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0E60A3" w14:textId="6DF6A82C" w:rsidR="003D4EF6" w:rsidRPr="004D6F6F" w:rsidRDefault="003D4EF6" w:rsidP="003D4EF6">
      <w:pPr>
        <w:tabs>
          <w:tab w:val="right" w:pos="9638"/>
        </w:tabs>
        <w:rPr>
          <w:rFonts w:ascii="Arial" w:hAnsi="Arial" w:cs="Arial"/>
          <w:b/>
          <w:bCs/>
          <w:sz w:val="24"/>
          <w:lang w:val="en-US" w:eastAsia="ko-KR"/>
        </w:rPr>
      </w:pPr>
      <w:r w:rsidRPr="00BE479C">
        <w:rPr>
          <w:rFonts w:ascii="Arial" w:hAnsi="Arial" w:cs="Arial"/>
          <w:b/>
          <w:bCs/>
          <w:sz w:val="24"/>
          <w:lang w:val="en-US"/>
        </w:rPr>
        <w:t>3GPP TSG-SA WG2 Meeting #</w:t>
      </w:r>
      <w:r w:rsidRPr="00BE479C">
        <w:rPr>
          <w:rFonts w:ascii="Arial" w:hAnsi="Arial" w:cs="Arial"/>
          <w:b/>
          <w:bCs/>
          <w:sz w:val="24"/>
          <w:lang w:val="en-US" w:eastAsia="ko-KR"/>
        </w:rPr>
        <w:t>1</w:t>
      </w:r>
      <w:r w:rsidR="00FE4E92" w:rsidRPr="00BE479C">
        <w:rPr>
          <w:rFonts w:ascii="Arial" w:hAnsi="Arial" w:cs="Arial"/>
          <w:b/>
          <w:bCs/>
          <w:sz w:val="24"/>
          <w:lang w:val="en-US" w:eastAsia="ko-KR"/>
        </w:rPr>
        <w:t>3</w:t>
      </w:r>
      <w:r w:rsidR="00DE6456" w:rsidRPr="00BE479C">
        <w:rPr>
          <w:rFonts w:ascii="Arial" w:hAnsi="Arial" w:cs="Arial"/>
          <w:b/>
          <w:bCs/>
          <w:sz w:val="24"/>
          <w:lang w:val="en-US" w:eastAsia="ko-KR"/>
        </w:rPr>
        <w:t>2</w:t>
      </w:r>
      <w:r w:rsidRPr="00BE479C">
        <w:rPr>
          <w:rFonts w:ascii="Arial" w:hAnsi="Arial" w:cs="Arial"/>
          <w:b/>
          <w:bCs/>
          <w:sz w:val="24"/>
          <w:lang w:val="en-US"/>
        </w:rPr>
        <w:tab/>
        <w:t>S2-</w:t>
      </w:r>
      <w:r w:rsidR="008F0127" w:rsidRPr="00BE479C">
        <w:rPr>
          <w:rFonts w:ascii="Arial" w:hAnsi="Arial" w:cs="Arial"/>
          <w:b/>
          <w:bCs/>
          <w:sz w:val="24"/>
          <w:lang w:val="en-US"/>
        </w:rPr>
        <w:t>1</w:t>
      </w:r>
      <w:r w:rsidR="00FE4E92" w:rsidRPr="00BE479C">
        <w:rPr>
          <w:rFonts w:ascii="Arial" w:hAnsi="Arial" w:cs="Arial"/>
          <w:b/>
          <w:bCs/>
          <w:sz w:val="24"/>
          <w:lang w:val="en-US"/>
        </w:rPr>
        <w:t>9</w:t>
      </w:r>
      <w:r w:rsidR="00C76CCF">
        <w:rPr>
          <w:rFonts w:ascii="Arial" w:hAnsi="Arial" w:cs="Arial"/>
          <w:b/>
          <w:bCs/>
          <w:sz w:val="24"/>
          <w:lang w:val="en-US"/>
        </w:rPr>
        <w:t>03374</w:t>
      </w:r>
    </w:p>
    <w:p w14:paraId="3D9E1F56" w14:textId="77A3E10B" w:rsidR="003D4EF6" w:rsidRPr="004D6F6F" w:rsidRDefault="00DE6456" w:rsidP="003D4EF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 w:eastAsia="ko-KR"/>
        </w:rPr>
        <w:t>Xi’an</w:t>
      </w:r>
      <w:r w:rsidRPr="004C30D8">
        <w:rPr>
          <w:rFonts w:ascii="Arial" w:hAnsi="Arial" w:cs="Arial"/>
          <w:b/>
          <w:bCs/>
          <w:sz w:val="24"/>
          <w:lang w:val="en-US" w:eastAsia="ko-KR"/>
        </w:rPr>
        <w:t xml:space="preserve"> - </w:t>
      </w:r>
      <w:r>
        <w:rPr>
          <w:rFonts w:ascii="Arial" w:hAnsi="Arial" w:cs="Arial"/>
          <w:b/>
          <w:bCs/>
          <w:sz w:val="24"/>
          <w:lang w:val="en-US" w:eastAsia="ko-KR"/>
        </w:rPr>
        <w:t>China</w:t>
      </w:r>
      <w:r w:rsidRPr="004D6F6F">
        <w:rPr>
          <w:rFonts w:ascii="Arial" w:hAnsi="Arial" w:cs="Arial"/>
          <w:b/>
          <w:bCs/>
          <w:sz w:val="24"/>
          <w:lang w:val="en-US" w:eastAsia="ko-KR"/>
        </w:rPr>
        <w:t xml:space="preserve">, </w:t>
      </w:r>
      <w:r>
        <w:rPr>
          <w:rFonts w:ascii="Arial" w:hAnsi="Arial" w:cs="Arial"/>
          <w:b/>
          <w:bCs/>
          <w:sz w:val="24"/>
          <w:lang w:val="en-US" w:eastAsia="ko-KR"/>
        </w:rPr>
        <w:t xml:space="preserve">8 </w:t>
      </w:r>
      <w:r w:rsidRPr="004D6F6F">
        <w:rPr>
          <w:rFonts w:ascii="Arial" w:hAnsi="Arial" w:cs="Arial"/>
          <w:b/>
          <w:bCs/>
          <w:sz w:val="24"/>
          <w:lang w:val="en-US" w:eastAsia="ko-KR"/>
        </w:rPr>
        <w:t xml:space="preserve">– </w:t>
      </w:r>
      <w:r>
        <w:rPr>
          <w:rFonts w:ascii="Arial" w:hAnsi="Arial" w:cs="Arial"/>
          <w:b/>
          <w:bCs/>
          <w:sz w:val="24"/>
          <w:lang w:val="en-US" w:eastAsia="ko-KR"/>
        </w:rPr>
        <w:t>12</w:t>
      </w:r>
      <w:r w:rsidRPr="004D6F6F">
        <w:rPr>
          <w:rFonts w:ascii="Arial" w:hAnsi="Arial" w:cs="Arial"/>
          <w:b/>
          <w:bCs/>
          <w:sz w:val="24"/>
          <w:lang w:val="en-US" w:eastAsia="ko-KR"/>
        </w:rPr>
        <w:t xml:space="preserve"> </w:t>
      </w:r>
      <w:r>
        <w:rPr>
          <w:rFonts w:ascii="Arial" w:hAnsi="Arial" w:cs="Arial"/>
          <w:b/>
          <w:bCs/>
          <w:sz w:val="24"/>
          <w:lang w:val="en-US" w:eastAsia="ko-KR"/>
        </w:rPr>
        <w:t>April 2019</w:t>
      </w:r>
      <w:r w:rsidR="00FE4E92">
        <w:rPr>
          <w:rFonts w:ascii="Arial" w:hAnsi="Arial" w:cs="Arial"/>
          <w:b/>
          <w:bCs/>
          <w:i/>
          <w:color w:val="0000FF"/>
          <w:lang w:val="en-US"/>
        </w:rPr>
        <w:tab/>
      </w:r>
      <w:r w:rsidR="003D4EF6" w:rsidRPr="004D6F6F">
        <w:rPr>
          <w:rFonts w:ascii="Arial" w:hAnsi="Arial" w:cs="Arial"/>
          <w:b/>
          <w:bCs/>
          <w:i/>
          <w:color w:val="0000FF"/>
          <w:lang w:val="en-US"/>
        </w:rPr>
        <w:t xml:space="preserve">(revision of </w:t>
      </w:r>
      <w:r w:rsidR="00E22AAA" w:rsidRPr="004D6F6F">
        <w:rPr>
          <w:rFonts w:ascii="Arial" w:hAnsi="Arial" w:cs="Arial"/>
          <w:b/>
          <w:bCs/>
          <w:i/>
          <w:color w:val="0000FF"/>
          <w:lang w:val="en-US"/>
        </w:rPr>
        <w:t>1</w:t>
      </w:r>
      <w:r w:rsidR="00FE4E92">
        <w:rPr>
          <w:rFonts w:ascii="Arial" w:hAnsi="Arial" w:cs="Arial"/>
          <w:b/>
          <w:bCs/>
          <w:i/>
          <w:color w:val="0000FF"/>
          <w:lang w:val="en-US"/>
        </w:rPr>
        <w:t>9</w:t>
      </w:r>
      <w:r w:rsidR="00E22AAA" w:rsidRPr="004D6F6F">
        <w:rPr>
          <w:rFonts w:ascii="Arial" w:hAnsi="Arial" w:cs="Arial"/>
          <w:b/>
          <w:bCs/>
          <w:i/>
          <w:color w:val="0000FF"/>
          <w:lang w:val="en-US"/>
        </w:rPr>
        <w:t>xxxx</w:t>
      </w:r>
      <w:r w:rsidR="003D4EF6" w:rsidRPr="004D6F6F">
        <w:rPr>
          <w:rFonts w:ascii="Arial" w:hAnsi="Arial" w:cs="Arial"/>
          <w:b/>
          <w:bCs/>
          <w:i/>
          <w:color w:val="0000FF"/>
          <w:lang w:val="en-US"/>
        </w:rPr>
        <w:t>)</w:t>
      </w:r>
    </w:p>
    <w:p w14:paraId="76250313" w14:textId="77777777" w:rsidR="003D4EF6" w:rsidRPr="004D6F6F" w:rsidRDefault="003D4EF6" w:rsidP="003D4EF6">
      <w:pPr>
        <w:ind w:left="2127" w:hanging="2127"/>
        <w:rPr>
          <w:rFonts w:ascii="Arial" w:hAnsi="Arial" w:cs="Arial"/>
          <w:b/>
          <w:lang w:val="en-US" w:eastAsia="ko-KR"/>
        </w:rPr>
      </w:pPr>
      <w:r w:rsidRPr="004D6F6F">
        <w:rPr>
          <w:rFonts w:ascii="Arial" w:hAnsi="Arial" w:cs="Arial"/>
          <w:b/>
          <w:lang w:val="en-US"/>
        </w:rPr>
        <w:t>Source:</w:t>
      </w:r>
      <w:r w:rsidRPr="004D6F6F">
        <w:rPr>
          <w:rFonts w:ascii="Arial" w:hAnsi="Arial" w:cs="Arial"/>
          <w:b/>
          <w:lang w:val="en-US"/>
        </w:rPr>
        <w:tab/>
      </w:r>
      <w:r w:rsidR="00EA0E82" w:rsidRPr="004D6F6F">
        <w:rPr>
          <w:rFonts w:ascii="Arial" w:hAnsi="Arial" w:cs="Arial"/>
          <w:b/>
          <w:lang w:val="en-US" w:eastAsia="ko-KR"/>
        </w:rPr>
        <w:t>Ericsson</w:t>
      </w:r>
    </w:p>
    <w:p w14:paraId="04F3F222" w14:textId="61B608C8" w:rsidR="00394567" w:rsidRPr="008C56C7" w:rsidRDefault="00440983">
      <w:pPr>
        <w:ind w:left="2127" w:hanging="2127"/>
        <w:rPr>
          <w:rFonts w:ascii="Arial" w:hAnsi="Arial" w:cs="Arial"/>
          <w:b/>
          <w:lang w:val="en-US"/>
        </w:rPr>
      </w:pPr>
      <w:r w:rsidRPr="008C56C7">
        <w:rPr>
          <w:rFonts w:ascii="Arial" w:hAnsi="Arial" w:cs="Arial"/>
          <w:b/>
          <w:lang w:val="en-US"/>
        </w:rPr>
        <w:t>Title:</w:t>
      </w:r>
      <w:r w:rsidRPr="008C56C7">
        <w:rPr>
          <w:rFonts w:ascii="Arial" w:hAnsi="Arial" w:cs="Arial"/>
          <w:b/>
          <w:lang w:val="en-US"/>
        </w:rPr>
        <w:tab/>
      </w:r>
      <w:r w:rsidR="008C56C7" w:rsidRPr="008C56C7">
        <w:rPr>
          <w:rFonts w:ascii="Arial" w:hAnsi="Arial" w:cs="Arial"/>
          <w:b/>
          <w:lang w:val="en-US"/>
        </w:rPr>
        <w:t xml:space="preserve">TSN-5GS QoS </w:t>
      </w:r>
      <w:r w:rsidR="00005B04">
        <w:rPr>
          <w:rFonts w:ascii="Arial" w:hAnsi="Arial" w:cs="Arial"/>
          <w:b/>
          <w:lang w:val="en-US"/>
        </w:rPr>
        <w:t xml:space="preserve">mapping </w:t>
      </w:r>
      <w:r w:rsidR="00267DC9">
        <w:rPr>
          <w:rFonts w:ascii="Arial" w:hAnsi="Arial" w:cs="Arial"/>
          <w:b/>
          <w:lang w:val="en-US"/>
        </w:rPr>
        <w:t>partly at AF and PCF</w:t>
      </w:r>
    </w:p>
    <w:p w14:paraId="1D9CAA24" w14:textId="77777777" w:rsidR="00440983" w:rsidRPr="004D6F6F" w:rsidRDefault="00440983">
      <w:pPr>
        <w:ind w:left="2127" w:hanging="2127"/>
        <w:rPr>
          <w:rFonts w:ascii="Arial" w:hAnsi="Arial" w:cs="Arial"/>
          <w:b/>
          <w:lang w:val="en-US"/>
        </w:rPr>
      </w:pPr>
      <w:r w:rsidRPr="004D6F6F">
        <w:rPr>
          <w:rFonts w:ascii="Arial" w:hAnsi="Arial" w:cs="Arial"/>
          <w:b/>
          <w:lang w:val="en-US"/>
        </w:rPr>
        <w:t>Document for:</w:t>
      </w:r>
      <w:r w:rsidRPr="004D6F6F">
        <w:rPr>
          <w:rFonts w:ascii="Arial" w:hAnsi="Arial" w:cs="Arial"/>
          <w:b/>
          <w:lang w:val="en-US"/>
        </w:rPr>
        <w:tab/>
        <w:t>Approval</w:t>
      </w:r>
    </w:p>
    <w:p w14:paraId="1E37EBDD" w14:textId="0A13B1DC" w:rsidR="00440983" w:rsidRPr="004D6F6F" w:rsidRDefault="00440983">
      <w:pPr>
        <w:ind w:left="2127" w:hanging="2127"/>
        <w:rPr>
          <w:rFonts w:ascii="Arial" w:hAnsi="Arial" w:cs="Arial"/>
          <w:b/>
          <w:lang w:val="en-US"/>
        </w:rPr>
      </w:pPr>
      <w:r w:rsidRPr="004D6F6F">
        <w:rPr>
          <w:rFonts w:ascii="Arial" w:hAnsi="Arial" w:cs="Arial"/>
          <w:b/>
          <w:lang w:val="en-US"/>
        </w:rPr>
        <w:t>Agenda Item:</w:t>
      </w:r>
      <w:r w:rsidRPr="004D6F6F">
        <w:rPr>
          <w:rFonts w:ascii="Arial" w:hAnsi="Arial" w:cs="Arial"/>
          <w:b/>
          <w:lang w:val="en-US"/>
        </w:rPr>
        <w:tab/>
      </w:r>
      <w:r w:rsidR="00207061" w:rsidRPr="004D6F6F">
        <w:rPr>
          <w:rFonts w:ascii="Arial" w:hAnsi="Arial" w:cs="Arial"/>
          <w:b/>
          <w:lang w:val="en-US"/>
        </w:rPr>
        <w:t>6.</w:t>
      </w:r>
      <w:r w:rsidR="00986ED0" w:rsidRPr="004D6F6F">
        <w:rPr>
          <w:rFonts w:ascii="Arial" w:hAnsi="Arial" w:cs="Arial"/>
          <w:b/>
          <w:lang w:val="en-US"/>
        </w:rPr>
        <w:t>15</w:t>
      </w:r>
      <w:r w:rsidR="00242E0B">
        <w:rPr>
          <w:rFonts w:ascii="Arial" w:hAnsi="Arial" w:cs="Arial"/>
          <w:b/>
          <w:lang w:val="en-US"/>
        </w:rPr>
        <w:t>.2</w:t>
      </w:r>
    </w:p>
    <w:p w14:paraId="62604D62" w14:textId="77777777" w:rsidR="00440983" w:rsidRPr="004D6F6F" w:rsidRDefault="00440983">
      <w:pPr>
        <w:ind w:left="2127" w:hanging="2127"/>
        <w:rPr>
          <w:rFonts w:ascii="Arial" w:hAnsi="Arial" w:cs="Arial"/>
          <w:b/>
          <w:lang w:val="en-US"/>
        </w:rPr>
      </w:pPr>
      <w:r w:rsidRPr="004D6F6F">
        <w:rPr>
          <w:rFonts w:ascii="Arial" w:hAnsi="Arial" w:cs="Arial"/>
          <w:b/>
          <w:lang w:val="en-US"/>
        </w:rPr>
        <w:t>Work Item / Release:</w:t>
      </w:r>
      <w:r w:rsidRPr="004D6F6F">
        <w:rPr>
          <w:rFonts w:ascii="Arial" w:hAnsi="Arial" w:cs="Arial"/>
          <w:b/>
          <w:lang w:val="en-US"/>
        </w:rPr>
        <w:tab/>
      </w:r>
      <w:proofErr w:type="spellStart"/>
      <w:r w:rsidR="00EF31DA" w:rsidRPr="004D6F6F">
        <w:rPr>
          <w:rFonts w:ascii="Arial" w:hAnsi="Arial" w:cs="Arial"/>
          <w:b/>
          <w:lang w:val="en-US"/>
        </w:rPr>
        <w:t>FS_</w:t>
      </w:r>
      <w:r w:rsidR="00986ED0" w:rsidRPr="004D6F6F">
        <w:rPr>
          <w:rFonts w:ascii="Arial" w:hAnsi="Arial" w:cs="Arial"/>
          <w:b/>
          <w:lang w:val="en-US"/>
        </w:rPr>
        <w:t>Vertical_LAN</w:t>
      </w:r>
      <w:proofErr w:type="spellEnd"/>
      <w:r w:rsidR="00EF31DA" w:rsidRPr="004D6F6F">
        <w:rPr>
          <w:rFonts w:ascii="Arial" w:hAnsi="Arial" w:cs="Arial"/>
          <w:b/>
          <w:lang w:val="en-US"/>
        </w:rPr>
        <w:t xml:space="preserve"> / </w:t>
      </w:r>
      <w:r w:rsidR="00564CE4" w:rsidRPr="004D6F6F">
        <w:rPr>
          <w:rFonts w:ascii="Arial" w:hAnsi="Arial" w:cs="Arial"/>
          <w:b/>
          <w:lang w:val="en-US"/>
        </w:rPr>
        <w:t>Rel-1</w:t>
      </w:r>
      <w:r w:rsidR="00EF31DA" w:rsidRPr="004D6F6F">
        <w:rPr>
          <w:rFonts w:ascii="Arial" w:hAnsi="Arial" w:cs="Arial"/>
          <w:b/>
          <w:lang w:val="en-US"/>
        </w:rPr>
        <w:t>6</w:t>
      </w:r>
    </w:p>
    <w:p w14:paraId="2385891C" w14:textId="2F9ACC96" w:rsidR="007E00B8" w:rsidRPr="004D6F6F" w:rsidRDefault="00440983" w:rsidP="004360DE">
      <w:pPr>
        <w:rPr>
          <w:rFonts w:ascii="Arial" w:hAnsi="Arial" w:cs="Arial"/>
          <w:i/>
          <w:lang w:val="en-US"/>
        </w:rPr>
      </w:pPr>
      <w:r w:rsidRPr="004D6F6F">
        <w:rPr>
          <w:rFonts w:ascii="Arial" w:hAnsi="Arial" w:cs="Arial"/>
          <w:i/>
          <w:lang w:val="en-US"/>
        </w:rPr>
        <w:t>Abstract of the contribution:</w:t>
      </w:r>
      <w:r w:rsidR="00EA0E82" w:rsidRPr="004D6F6F">
        <w:rPr>
          <w:rFonts w:ascii="Arial" w:hAnsi="Arial" w:cs="Arial"/>
          <w:i/>
          <w:lang w:val="en-US"/>
        </w:rPr>
        <w:t xml:space="preserve"> </w:t>
      </w:r>
      <w:r w:rsidR="00A476C5">
        <w:rPr>
          <w:rFonts w:ascii="Arial" w:hAnsi="Arial" w:cs="Arial"/>
          <w:i/>
          <w:lang w:val="en-US"/>
        </w:rPr>
        <w:t xml:space="preserve">This contribution </w:t>
      </w:r>
      <w:r w:rsidR="00005B04">
        <w:rPr>
          <w:rFonts w:ascii="Arial" w:hAnsi="Arial" w:cs="Arial"/>
          <w:i/>
          <w:lang w:val="en-US"/>
        </w:rPr>
        <w:t>proposes to perform the</w:t>
      </w:r>
      <w:r w:rsidR="00133DF4">
        <w:rPr>
          <w:rFonts w:ascii="Arial" w:hAnsi="Arial" w:cs="Arial"/>
          <w:i/>
          <w:lang w:val="en-US"/>
        </w:rPr>
        <w:t xml:space="preserve"> QoS mapping between TSN and 5GS </w:t>
      </w:r>
      <w:r w:rsidR="00122EDE">
        <w:rPr>
          <w:rFonts w:ascii="Arial" w:hAnsi="Arial" w:cs="Arial"/>
          <w:i/>
          <w:lang w:val="en-US"/>
        </w:rPr>
        <w:t>partly at AF and partly at PCF</w:t>
      </w:r>
      <w:r w:rsidR="00133DF4">
        <w:rPr>
          <w:rFonts w:ascii="Arial" w:hAnsi="Arial" w:cs="Arial"/>
          <w:i/>
          <w:lang w:val="en-US"/>
        </w:rPr>
        <w:t>.</w:t>
      </w:r>
      <w:r w:rsidR="00207817">
        <w:rPr>
          <w:rFonts w:ascii="Arial" w:hAnsi="Arial" w:cs="Arial"/>
          <w:i/>
          <w:lang w:val="en-US"/>
        </w:rPr>
        <w:t xml:space="preserve"> However, there is no impact on PCF</w:t>
      </w:r>
      <w:r w:rsidR="00AA079E">
        <w:rPr>
          <w:rFonts w:ascii="Arial" w:hAnsi="Arial" w:cs="Arial"/>
          <w:i/>
          <w:lang w:val="en-US"/>
        </w:rPr>
        <w:t xml:space="preserve"> current</w:t>
      </w:r>
      <w:r w:rsidR="00207817">
        <w:rPr>
          <w:rFonts w:ascii="Arial" w:hAnsi="Arial" w:cs="Arial"/>
          <w:i/>
          <w:lang w:val="en-US"/>
        </w:rPr>
        <w:t xml:space="preserve"> functionality</w:t>
      </w:r>
      <w:r w:rsidR="000E4286">
        <w:rPr>
          <w:rFonts w:ascii="Arial" w:hAnsi="Arial" w:cs="Arial"/>
          <w:i/>
          <w:lang w:val="en-US"/>
        </w:rPr>
        <w:t>, but it is an</w:t>
      </w:r>
      <w:r w:rsidR="005058DF">
        <w:rPr>
          <w:rFonts w:ascii="Arial" w:hAnsi="Arial" w:cs="Arial"/>
          <w:i/>
          <w:lang w:val="en-US"/>
        </w:rPr>
        <w:t xml:space="preserve"> NF involved in the </w:t>
      </w:r>
      <w:r w:rsidR="00DD2C16">
        <w:rPr>
          <w:rFonts w:ascii="Arial" w:hAnsi="Arial" w:cs="Arial"/>
          <w:i/>
          <w:lang w:val="en-US"/>
        </w:rPr>
        <w:t xml:space="preserve">TSN-5GS </w:t>
      </w:r>
      <w:r w:rsidR="005058DF">
        <w:rPr>
          <w:rFonts w:ascii="Arial" w:hAnsi="Arial" w:cs="Arial"/>
          <w:i/>
          <w:lang w:val="en-US"/>
        </w:rPr>
        <w:t>QoS mapping</w:t>
      </w:r>
      <w:r w:rsidR="00DD2C16">
        <w:rPr>
          <w:rFonts w:ascii="Arial" w:hAnsi="Arial" w:cs="Arial"/>
          <w:i/>
          <w:lang w:val="en-US"/>
        </w:rPr>
        <w:t xml:space="preserve"> process</w:t>
      </w:r>
      <w:r w:rsidR="00207817">
        <w:rPr>
          <w:rFonts w:ascii="Arial" w:hAnsi="Arial" w:cs="Arial"/>
          <w:i/>
          <w:lang w:val="en-US"/>
        </w:rPr>
        <w:t xml:space="preserve">. </w:t>
      </w:r>
      <w:r w:rsidR="00133DF4">
        <w:rPr>
          <w:rFonts w:ascii="Arial" w:hAnsi="Arial" w:cs="Arial"/>
          <w:i/>
          <w:lang w:val="en-US"/>
        </w:rPr>
        <w:t xml:space="preserve"> </w:t>
      </w:r>
    </w:p>
    <w:p w14:paraId="7AD6C96D" w14:textId="58E61562" w:rsidR="00A476C5" w:rsidRDefault="00D652FE" w:rsidP="00A476C5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1</w:t>
      </w:r>
      <w:r w:rsidR="00A476C5">
        <w:rPr>
          <w:lang w:eastAsia="zh-CN"/>
        </w:rPr>
        <w:t xml:space="preserve">. </w:t>
      </w:r>
      <w:r w:rsidR="00A476C5" w:rsidRPr="002202A9">
        <w:rPr>
          <w:lang w:eastAsia="zh-CN"/>
        </w:rPr>
        <w:t>Discussion</w:t>
      </w:r>
      <w:bookmarkStart w:id="0" w:name="_Toc423019950"/>
      <w:bookmarkStart w:id="1" w:name="_Toc423020279"/>
      <w:bookmarkStart w:id="2" w:name="_Toc423020296"/>
      <w:bookmarkEnd w:id="0"/>
      <w:bookmarkEnd w:id="1"/>
      <w:bookmarkEnd w:id="2"/>
    </w:p>
    <w:p w14:paraId="527AF69F" w14:textId="6C3807DE" w:rsidR="00DF572A" w:rsidRPr="00582BD1" w:rsidRDefault="00DF572A" w:rsidP="00DF572A">
      <w:pPr>
        <w:rPr>
          <w:color w:val="auto"/>
          <w:lang w:val="en-US" w:eastAsia="zh-CN"/>
        </w:rPr>
      </w:pPr>
      <w:bookmarkStart w:id="3" w:name="_Hlk529997035"/>
      <w:r w:rsidRPr="00582BD1">
        <w:rPr>
          <w:color w:val="auto"/>
          <w:lang w:val="en-US" w:eastAsia="zh-CN"/>
        </w:rPr>
        <w:t xml:space="preserve">In the SA2 meeting #131, it was approved to include the following text in </w:t>
      </w:r>
      <w:r w:rsidR="0009418C" w:rsidRPr="00582BD1">
        <w:rPr>
          <w:color w:val="auto"/>
          <w:lang w:val="en-US" w:eastAsia="zh-CN"/>
        </w:rPr>
        <w:t>normative [1]</w:t>
      </w:r>
      <w:r w:rsidRPr="00582BD1">
        <w:rPr>
          <w:color w:val="auto"/>
          <w:lang w:val="en-US" w:eastAsia="zh-CN"/>
        </w:rPr>
        <w:t>:</w:t>
      </w:r>
    </w:p>
    <w:p w14:paraId="525404C8" w14:textId="77777777" w:rsidR="00DF572A" w:rsidRDefault="00DF572A" w:rsidP="00DF572A">
      <w:pPr>
        <w:rPr>
          <w:color w:val="FF0000"/>
          <w:u w:val="single"/>
          <w:lang w:val="en-US" w:eastAsia="zh-CN"/>
        </w:rPr>
      </w:pPr>
      <w:r>
        <w:rPr>
          <w:color w:val="FF0000"/>
          <w:u w:val="single"/>
          <w:lang w:val="en-US" w:eastAsia="zh-CN"/>
        </w:rPr>
        <w:t>“The mapping table between the traffic class and 5GS QoS Profile is provisioned and further used to find suitable 5GS QoS profile to transfer TSN traffic over the PDU Session.</w:t>
      </w:r>
    </w:p>
    <w:p w14:paraId="7C485062" w14:textId="77777777" w:rsidR="00DF572A" w:rsidRDefault="00DF572A" w:rsidP="00DF572A">
      <w:pPr>
        <w:rPr>
          <w:color w:val="FF0000"/>
          <w:u w:val="single"/>
          <w:lang w:val="en-US" w:eastAsia="zh-CN"/>
        </w:rPr>
      </w:pPr>
      <w:r>
        <w:rPr>
          <w:color w:val="FF0000"/>
          <w:u w:val="single"/>
          <w:lang w:val="en-US" w:eastAsia="zh-CN"/>
        </w:rPr>
        <w:t>Editor's Note: The NF (AF or PCF) performing the mapping for TSN traffic scheduling information is FFS.”</w:t>
      </w:r>
    </w:p>
    <w:p w14:paraId="468EA6F6" w14:textId="62AD485A" w:rsidR="00590386" w:rsidRPr="00582BD1" w:rsidRDefault="00590386" w:rsidP="00DF572A">
      <w:pPr>
        <w:rPr>
          <w:color w:val="auto"/>
          <w:lang w:val="en-US" w:eastAsia="zh-CN"/>
        </w:rPr>
      </w:pPr>
      <w:proofErr w:type="gramStart"/>
      <w:r w:rsidRPr="00BE479C">
        <w:rPr>
          <w:color w:val="auto"/>
          <w:lang w:val="en-US" w:eastAsia="zh-CN"/>
        </w:rPr>
        <w:t>In order to</w:t>
      </w:r>
      <w:proofErr w:type="gramEnd"/>
      <w:r w:rsidRPr="00BE479C">
        <w:rPr>
          <w:color w:val="auto"/>
          <w:lang w:val="en-US" w:eastAsia="zh-CN"/>
        </w:rPr>
        <w:t xml:space="preserve"> avoid exposin</w:t>
      </w:r>
      <w:r w:rsidR="00C6548B" w:rsidRPr="00BE479C">
        <w:rPr>
          <w:color w:val="auto"/>
          <w:lang w:val="en-US" w:eastAsia="zh-CN"/>
        </w:rPr>
        <w:t xml:space="preserve">g and updating 5QI information at AF, and to avoid </w:t>
      </w:r>
      <w:r w:rsidR="00FB10B9" w:rsidRPr="00BE479C">
        <w:rPr>
          <w:color w:val="auto"/>
          <w:lang w:val="en-US" w:eastAsia="zh-CN"/>
        </w:rPr>
        <w:t xml:space="preserve">the PCF to be modified to support TSN parameters, we propose a hybrid solution. </w:t>
      </w:r>
      <w:r w:rsidR="001762CF" w:rsidRPr="00BE479C">
        <w:rPr>
          <w:color w:val="auto"/>
          <w:lang w:val="en-US" w:eastAsia="zh-CN"/>
        </w:rPr>
        <w:t>In this case, the</w:t>
      </w:r>
      <w:r w:rsidR="00003FFD" w:rsidRPr="00BE479C">
        <w:t xml:space="preserve"> </w:t>
      </w:r>
      <w:r w:rsidR="00003FFD" w:rsidRPr="00BE479C">
        <w:rPr>
          <w:color w:val="auto"/>
          <w:lang w:val="en-US" w:eastAsia="zh-CN"/>
        </w:rPr>
        <w:t>AF maps TSN</w:t>
      </w:r>
      <w:r w:rsidR="00883D5F" w:rsidRPr="00BE479C">
        <w:rPr>
          <w:color w:val="auto"/>
          <w:lang w:val="en-US" w:eastAsia="zh-CN"/>
        </w:rPr>
        <w:t xml:space="preserve"> parameters</w:t>
      </w:r>
      <w:r w:rsidR="00003FFD" w:rsidRPr="00BE479C">
        <w:rPr>
          <w:color w:val="auto"/>
          <w:lang w:val="en-US" w:eastAsia="zh-CN"/>
        </w:rPr>
        <w:t xml:space="preserve"> to 5GS QoS reference</w:t>
      </w:r>
      <w:r w:rsidR="00082A0B" w:rsidRPr="00BE479C">
        <w:rPr>
          <w:color w:val="auto"/>
          <w:lang w:val="en-US" w:eastAsia="zh-CN"/>
        </w:rPr>
        <w:t xml:space="preserve"> [2]</w:t>
      </w:r>
      <w:r w:rsidR="00003FFD" w:rsidRPr="00BE479C">
        <w:rPr>
          <w:color w:val="auto"/>
          <w:lang w:val="en-US" w:eastAsia="zh-CN"/>
        </w:rPr>
        <w:t xml:space="preserve"> that PCF can later map into </w:t>
      </w:r>
      <w:r w:rsidR="00883D5F" w:rsidRPr="00BE479C">
        <w:rPr>
          <w:color w:val="auto"/>
          <w:lang w:val="en-US" w:eastAsia="zh-CN"/>
        </w:rPr>
        <w:t>the</w:t>
      </w:r>
      <w:r w:rsidR="00003FFD" w:rsidRPr="00BE479C">
        <w:rPr>
          <w:color w:val="auto"/>
          <w:lang w:val="en-US" w:eastAsia="zh-CN"/>
        </w:rPr>
        <w:t xml:space="preserve"> 5GS QoS param</w:t>
      </w:r>
      <w:r w:rsidR="00883D5F" w:rsidRPr="00BE479C">
        <w:rPr>
          <w:color w:val="auto"/>
          <w:lang w:val="en-US" w:eastAsia="zh-CN"/>
        </w:rPr>
        <w:t>e</w:t>
      </w:r>
      <w:r w:rsidR="00003FFD" w:rsidRPr="00BE479C">
        <w:rPr>
          <w:color w:val="auto"/>
          <w:lang w:val="en-US" w:eastAsia="zh-CN"/>
        </w:rPr>
        <w:t>ters</w:t>
      </w:r>
      <w:r w:rsidR="00883D5F" w:rsidRPr="00BE479C">
        <w:rPr>
          <w:color w:val="auto"/>
          <w:lang w:val="en-US" w:eastAsia="zh-CN"/>
        </w:rPr>
        <w:t xml:space="preserve"> that represent specific 5QIs</w:t>
      </w:r>
      <w:r w:rsidR="001762CF" w:rsidRPr="00BE479C">
        <w:rPr>
          <w:color w:val="auto"/>
          <w:lang w:val="en-US" w:eastAsia="zh-CN"/>
        </w:rPr>
        <w:t>.</w:t>
      </w:r>
      <w:r w:rsidR="00675871" w:rsidRPr="00BE479C">
        <w:rPr>
          <w:color w:val="auto"/>
          <w:lang w:val="en-US" w:eastAsia="zh-CN"/>
        </w:rPr>
        <w:t xml:space="preserve"> In this sense, the PCF preserve</w:t>
      </w:r>
      <w:r w:rsidR="00AF785E" w:rsidRPr="00BE479C">
        <w:rPr>
          <w:color w:val="auto"/>
          <w:lang w:val="en-US" w:eastAsia="zh-CN"/>
        </w:rPr>
        <w:t>s</w:t>
      </w:r>
      <w:r w:rsidR="00675871" w:rsidRPr="00BE479C">
        <w:rPr>
          <w:color w:val="auto"/>
          <w:lang w:val="en-US" w:eastAsia="zh-CN"/>
        </w:rPr>
        <w:t xml:space="preserve"> its mapping/ruling functional</w:t>
      </w:r>
      <w:r w:rsidR="00AF785E" w:rsidRPr="00BE479C">
        <w:rPr>
          <w:color w:val="auto"/>
          <w:lang w:val="en-US" w:eastAsia="zh-CN"/>
        </w:rPr>
        <w:t xml:space="preserve">ity and the </w:t>
      </w:r>
      <w:r w:rsidR="00082A0B" w:rsidRPr="00BE479C">
        <w:rPr>
          <w:color w:val="auto"/>
          <w:lang w:val="en-US" w:eastAsia="zh-CN"/>
        </w:rPr>
        <w:t>AF</w:t>
      </w:r>
      <w:r w:rsidR="00AF785E" w:rsidRPr="00BE479C">
        <w:rPr>
          <w:color w:val="auto"/>
          <w:lang w:val="en-US" w:eastAsia="zh-CN"/>
        </w:rPr>
        <w:t xml:space="preserve"> will be holding al</w:t>
      </w:r>
      <w:r w:rsidR="001828E9" w:rsidRPr="00BE479C">
        <w:rPr>
          <w:color w:val="auto"/>
          <w:lang w:val="en-US" w:eastAsia="zh-CN"/>
        </w:rPr>
        <w:t>l</w:t>
      </w:r>
      <w:r w:rsidR="00AF785E" w:rsidRPr="00BE479C">
        <w:rPr>
          <w:color w:val="auto"/>
          <w:lang w:val="en-US" w:eastAsia="zh-CN"/>
        </w:rPr>
        <w:t xml:space="preserve"> external TSN information.</w:t>
      </w:r>
    </w:p>
    <w:p w14:paraId="138FAC21" w14:textId="6646DA77" w:rsidR="00B57FA0" w:rsidRDefault="00C840E8" w:rsidP="00005B04">
      <w:pPr>
        <w:rPr>
          <w:lang w:eastAsia="zh-CN"/>
        </w:rPr>
      </w:pPr>
      <w:r>
        <w:rPr>
          <w:lang w:eastAsia="zh-CN"/>
        </w:rPr>
        <w:t xml:space="preserve">The AF </w:t>
      </w:r>
      <w:r w:rsidR="002B5CDC">
        <w:rPr>
          <w:lang w:eastAsia="zh-CN"/>
        </w:rPr>
        <w:t>holds</w:t>
      </w:r>
      <w:r>
        <w:rPr>
          <w:lang w:eastAsia="zh-CN"/>
        </w:rPr>
        <w:t xml:space="preserve"> a </w:t>
      </w:r>
      <w:r w:rsidR="00D72BE4">
        <w:rPr>
          <w:lang w:eastAsia="zh-CN"/>
        </w:rPr>
        <w:t xml:space="preserve">predefined QoS mapping table containing only TSN parameters, such as Traffic Class, Priority, </w:t>
      </w:r>
      <w:proofErr w:type="spellStart"/>
      <w:r w:rsidR="00D72BE4">
        <w:rPr>
          <w:lang w:eastAsia="zh-CN"/>
        </w:rPr>
        <w:t>independentDelayMax</w:t>
      </w:r>
      <w:proofErr w:type="spellEnd"/>
      <w:r w:rsidR="00D865B5">
        <w:rPr>
          <w:lang w:eastAsia="zh-CN"/>
        </w:rPr>
        <w:t xml:space="preserve">, among others. </w:t>
      </w:r>
      <w:r w:rsidR="004B79A4">
        <w:rPr>
          <w:lang w:eastAsia="zh-CN"/>
        </w:rPr>
        <w:t xml:space="preserve">These parameters are part of the </w:t>
      </w:r>
      <w:r w:rsidR="001C7B86">
        <w:rPr>
          <w:lang w:eastAsia="zh-CN"/>
        </w:rPr>
        <w:t xml:space="preserve">port </w:t>
      </w:r>
      <w:r w:rsidR="004B79A4">
        <w:rPr>
          <w:lang w:eastAsia="zh-CN"/>
        </w:rPr>
        <w:t xml:space="preserve">capability report available for the CNC in the TSN centralized model. </w:t>
      </w:r>
    </w:p>
    <w:p w14:paraId="4737E3EB" w14:textId="2CBD8C8C" w:rsidR="00474F4C" w:rsidRDefault="00474F4C" w:rsidP="00005B04">
      <w:pPr>
        <w:rPr>
          <w:lang w:eastAsia="zh-CN"/>
        </w:rPr>
      </w:pPr>
      <w:r>
        <w:rPr>
          <w:lang w:eastAsia="zh-CN"/>
        </w:rPr>
        <w:t>The PCF holds a table</w:t>
      </w:r>
      <w:r w:rsidR="006D28A9">
        <w:rPr>
          <w:lang w:eastAsia="zh-CN"/>
        </w:rPr>
        <w:t>/set</w:t>
      </w:r>
      <w:r>
        <w:rPr>
          <w:lang w:eastAsia="zh-CN"/>
        </w:rPr>
        <w:t xml:space="preserve"> of the 5QI</w:t>
      </w:r>
      <w:r w:rsidR="006D28A9">
        <w:rPr>
          <w:lang w:eastAsia="zh-CN"/>
        </w:rPr>
        <w:t>s</w:t>
      </w:r>
      <w:r w:rsidR="00A47929">
        <w:rPr>
          <w:lang w:eastAsia="zh-CN"/>
        </w:rPr>
        <w:t xml:space="preserve"> (it can be a specific table for the TSN applications, or the existing whole set of 5QIs).</w:t>
      </w:r>
      <w:ins w:id="4" w:author="Marilet De Andrade" w:date="2019-03-25T16:52:00Z">
        <w:r w:rsidR="001A758C">
          <w:rPr>
            <w:lang w:eastAsia="zh-CN"/>
          </w:rPr>
          <w:t xml:space="preserve"> </w:t>
        </w:r>
      </w:ins>
      <w:r w:rsidR="004E1BA8">
        <w:rPr>
          <w:lang w:eastAsia="zh-CN"/>
        </w:rPr>
        <w:t>The PCF</w:t>
      </w:r>
      <w:r w:rsidR="006D28A9">
        <w:rPr>
          <w:lang w:eastAsia="zh-CN"/>
        </w:rPr>
        <w:t xml:space="preserve"> performs the QoS mapping </w:t>
      </w:r>
      <w:r w:rsidR="00254443">
        <w:rPr>
          <w:lang w:eastAsia="zh-CN"/>
        </w:rPr>
        <w:t>to 5QI based on requirements from the AF.</w:t>
      </w:r>
    </w:p>
    <w:p w14:paraId="4EAB1E13" w14:textId="2218365D" w:rsidR="00F03181" w:rsidRDefault="00F03181" w:rsidP="00005B04">
      <w:pPr>
        <w:rPr>
          <w:lang w:eastAsia="zh-CN"/>
        </w:rPr>
      </w:pPr>
      <w:r>
        <w:rPr>
          <w:lang w:eastAsia="zh-CN"/>
        </w:rPr>
        <w:t xml:space="preserve">When the configuration of </w:t>
      </w:r>
      <w:r w:rsidR="005B6253">
        <w:rPr>
          <w:lang w:eastAsia="zh-CN"/>
        </w:rPr>
        <w:t xml:space="preserve">PDU session’s QoS flows is required (QoS configuration phase), the AF </w:t>
      </w:r>
      <w:r w:rsidR="00AD4897">
        <w:rPr>
          <w:lang w:eastAsia="zh-CN"/>
        </w:rPr>
        <w:t>sends</w:t>
      </w:r>
      <w:r w:rsidR="000106A2">
        <w:rPr>
          <w:lang w:eastAsia="zh-CN"/>
        </w:rPr>
        <w:t xml:space="preserve"> the QoS requirements for the QoS profile</w:t>
      </w:r>
      <w:r w:rsidR="00032DD1">
        <w:rPr>
          <w:lang w:eastAsia="zh-CN"/>
        </w:rPr>
        <w:t xml:space="preserve"> (to serve a TSN traffic class)</w:t>
      </w:r>
      <w:r w:rsidR="009F6AC2">
        <w:rPr>
          <w:lang w:eastAsia="zh-CN"/>
        </w:rPr>
        <w:t xml:space="preserve"> to the PCF</w:t>
      </w:r>
      <w:r w:rsidR="000106A2">
        <w:rPr>
          <w:lang w:eastAsia="zh-CN"/>
        </w:rPr>
        <w:t xml:space="preserve"> using the parameter</w:t>
      </w:r>
      <w:r w:rsidR="00263AA2">
        <w:rPr>
          <w:lang w:eastAsia="zh-CN"/>
        </w:rPr>
        <w:t xml:space="preserve"> values</w:t>
      </w:r>
      <w:r w:rsidR="000106A2">
        <w:rPr>
          <w:lang w:eastAsia="zh-CN"/>
        </w:rPr>
        <w:t xml:space="preserve"> available in the TSN table it holds</w:t>
      </w:r>
      <w:r w:rsidR="002F03E6">
        <w:rPr>
          <w:lang w:eastAsia="zh-CN"/>
        </w:rPr>
        <w:t xml:space="preserve"> (e.g., </w:t>
      </w:r>
      <w:r w:rsidR="00263AA2">
        <w:rPr>
          <w:lang w:eastAsia="zh-CN"/>
        </w:rPr>
        <w:t>delay</w:t>
      </w:r>
      <w:r w:rsidR="00CF7180">
        <w:rPr>
          <w:lang w:eastAsia="zh-CN"/>
        </w:rPr>
        <w:t xml:space="preserve"> and</w:t>
      </w:r>
      <w:r w:rsidR="00263AA2">
        <w:rPr>
          <w:lang w:eastAsia="zh-CN"/>
        </w:rPr>
        <w:t xml:space="preserve"> priority</w:t>
      </w:r>
      <w:r w:rsidR="000B08A1">
        <w:rPr>
          <w:lang w:eastAsia="zh-CN"/>
        </w:rPr>
        <w:t xml:space="preserve">). </w:t>
      </w:r>
      <w:r w:rsidR="009F6AC2">
        <w:rPr>
          <w:lang w:eastAsia="zh-CN"/>
        </w:rPr>
        <w:t xml:space="preserve">Then the PCF will </w:t>
      </w:r>
      <w:r w:rsidR="002C7748">
        <w:rPr>
          <w:lang w:eastAsia="zh-CN"/>
        </w:rPr>
        <w:t xml:space="preserve">perform the mapping of these requirements </w:t>
      </w:r>
      <w:r w:rsidR="002703A0">
        <w:rPr>
          <w:lang w:eastAsia="zh-CN"/>
        </w:rPr>
        <w:t xml:space="preserve">to the </w:t>
      </w:r>
      <w:r w:rsidR="00F93D57">
        <w:rPr>
          <w:lang w:eastAsia="zh-CN"/>
        </w:rPr>
        <w:t>appropriate</w:t>
      </w:r>
      <w:r w:rsidR="002703A0">
        <w:rPr>
          <w:lang w:eastAsia="zh-CN"/>
        </w:rPr>
        <w:t xml:space="preserve"> 5QI</w:t>
      </w:r>
      <w:r w:rsidR="00227038">
        <w:rPr>
          <w:lang w:eastAsia="zh-CN"/>
        </w:rPr>
        <w:t xml:space="preserve">. </w:t>
      </w:r>
      <w:r w:rsidR="00DC6598">
        <w:rPr>
          <w:lang w:eastAsia="zh-CN"/>
        </w:rPr>
        <w:t xml:space="preserve"> </w:t>
      </w:r>
    </w:p>
    <w:p w14:paraId="274D38B3" w14:textId="1C548FE3" w:rsidR="00BD6296" w:rsidRPr="00005B04" w:rsidRDefault="00623C88" w:rsidP="00005B04">
      <w:pPr>
        <w:rPr>
          <w:lang w:eastAsia="zh-CN"/>
        </w:rPr>
      </w:pPr>
      <w:r>
        <w:rPr>
          <w:lang w:eastAsia="zh-CN"/>
        </w:rPr>
        <w:t xml:space="preserve">The minimal set of parameters and the way to build the QoS mapping </w:t>
      </w:r>
      <w:r w:rsidR="00B825B4">
        <w:rPr>
          <w:lang w:eastAsia="zh-CN"/>
        </w:rPr>
        <w:t>information is presented on paper S2-19xxxx</w:t>
      </w:r>
      <w:r w:rsidR="00F93D57">
        <w:rPr>
          <w:lang w:eastAsia="zh-CN"/>
        </w:rPr>
        <w:t xml:space="preserve"> on TSN</w:t>
      </w:r>
      <w:r w:rsidR="00211AB5">
        <w:rPr>
          <w:lang w:eastAsia="zh-CN"/>
        </w:rPr>
        <w:t>-5GS QoS mapping</w:t>
      </w:r>
      <w:r w:rsidR="00B825B4">
        <w:rPr>
          <w:lang w:eastAsia="zh-CN"/>
        </w:rPr>
        <w:t xml:space="preserve">. </w:t>
      </w:r>
    </w:p>
    <w:bookmarkEnd w:id="3"/>
    <w:p w14:paraId="1C20162E" w14:textId="6E35C864" w:rsidR="00C93FA0" w:rsidRPr="007D3E81" w:rsidRDefault="00C17B45" w:rsidP="00C93FA0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2</w:t>
      </w:r>
      <w:r w:rsidR="00C93FA0">
        <w:rPr>
          <w:lang w:eastAsia="zh-CN"/>
        </w:rPr>
        <w:t>. Pro</w:t>
      </w:r>
      <w:r w:rsidR="00D85B04">
        <w:rPr>
          <w:lang w:eastAsia="zh-CN"/>
        </w:rPr>
        <w:t>cedures</w:t>
      </w:r>
    </w:p>
    <w:p w14:paraId="74450282" w14:textId="1386FAB0" w:rsidR="00FD420B" w:rsidRDefault="009A4FA6" w:rsidP="00CE4C8B">
      <w:r>
        <w:t xml:space="preserve">In what follows we </w:t>
      </w:r>
      <w:r w:rsidR="00C53423">
        <w:t xml:space="preserve">describe the QoS mapping </w:t>
      </w:r>
      <w:r w:rsidR="00260387">
        <w:t>procedures in</w:t>
      </w:r>
      <w:r w:rsidR="00C53423">
        <w:t xml:space="preserve"> two </w:t>
      </w:r>
      <w:r w:rsidR="00260387">
        <w:t>phases</w:t>
      </w:r>
      <w:r w:rsidR="00C53423">
        <w:t xml:space="preserve">: </w:t>
      </w:r>
      <w:r w:rsidR="00260387">
        <w:t xml:space="preserve">(1) </w:t>
      </w:r>
      <w:r w:rsidR="00C53423">
        <w:t>QoS capability report phase</w:t>
      </w:r>
      <w:r w:rsidR="00C840E8">
        <w:t>,</w:t>
      </w:r>
      <w:r w:rsidR="00260387">
        <w:t xml:space="preserve"> and </w:t>
      </w:r>
      <w:r w:rsidR="00C840E8">
        <w:t xml:space="preserve">(2) </w:t>
      </w:r>
      <w:r w:rsidR="00260387">
        <w:t>QoS configuration phase.</w:t>
      </w:r>
    </w:p>
    <w:p w14:paraId="18CC2EB9" w14:textId="0DDE2674" w:rsidR="00C754C7" w:rsidRDefault="00C17B45" w:rsidP="00C754C7">
      <w:pPr>
        <w:pStyle w:val="Heading2"/>
      </w:pPr>
      <w:r>
        <w:t>2</w:t>
      </w:r>
      <w:r w:rsidR="00944220">
        <w:t>.</w:t>
      </w:r>
      <w:r w:rsidR="00D82017">
        <w:t>1</w:t>
      </w:r>
      <w:r w:rsidR="00944220">
        <w:t xml:space="preserve"> </w:t>
      </w:r>
      <w:r w:rsidR="00C754C7">
        <w:t xml:space="preserve">QoS capability report phase </w:t>
      </w:r>
    </w:p>
    <w:p w14:paraId="79D56862" w14:textId="39E3613F" w:rsidR="00D82017" w:rsidRDefault="00035BCE" w:rsidP="00D82017">
      <w:r>
        <w:t>In Fig</w:t>
      </w:r>
      <w:r w:rsidR="006A19BE">
        <w:t>ure</w:t>
      </w:r>
      <w:r>
        <w:t xml:space="preserve"> </w:t>
      </w:r>
      <w:r w:rsidR="00E32211">
        <w:t>1</w:t>
      </w:r>
      <w:r>
        <w:t xml:space="preserve">, we show </w:t>
      </w:r>
      <w:r w:rsidR="003A07D3">
        <w:t xml:space="preserve">the preconfigured QoS table in the </w:t>
      </w:r>
      <w:r w:rsidR="005C12A8">
        <w:t>TSN AF</w:t>
      </w:r>
      <w:r w:rsidR="00F64F00">
        <w:t>. The table that appears at the TSN AF represents what is being reported</w:t>
      </w:r>
      <w:r w:rsidR="00733C85">
        <w:t xml:space="preserve"> or exposed to the CNC </w:t>
      </w:r>
      <w:r w:rsidR="00F923CD">
        <w:t>through</w:t>
      </w:r>
      <w:r w:rsidR="00733C85">
        <w:t xml:space="preserve"> the </w:t>
      </w:r>
      <w:r w:rsidR="00237691">
        <w:t xml:space="preserve">relevant </w:t>
      </w:r>
      <w:r w:rsidR="00F923CD">
        <w:t xml:space="preserve">TSN </w:t>
      </w:r>
      <w:r w:rsidR="00733C85">
        <w:t>information objects</w:t>
      </w:r>
      <w:r w:rsidR="00BF5101">
        <w:t>, such as the Traffic Class Table for every port</w:t>
      </w:r>
      <w:r w:rsidR="00733C85">
        <w:t xml:space="preserve">. </w:t>
      </w:r>
    </w:p>
    <w:p w14:paraId="631686C0" w14:textId="5ECC9563" w:rsidR="005B68A7" w:rsidRDefault="00737D13" w:rsidP="00D82017">
      <w:r w:rsidRPr="00737D13">
        <w:t xml:space="preserve">The </w:t>
      </w:r>
      <w:r>
        <w:t>proposed hybrid mapping</w:t>
      </w:r>
      <w:r w:rsidRPr="00737D13">
        <w:t xml:space="preserve"> has no impact on PCF. The capability report only involves the TSN AF. In </w:t>
      </w:r>
      <w:r w:rsidR="001158CA">
        <w:t>F</w:t>
      </w:r>
      <w:r w:rsidRPr="00737D13">
        <w:t>igure 1, the table in PCF is not a new table introduced at PCF, it is the original 5GS QoS profile</w:t>
      </w:r>
      <w:r w:rsidR="004E1BA8">
        <w:t>s</w:t>
      </w:r>
      <w:r w:rsidRPr="00737D13">
        <w:t>. We show it here because it simplifies the description of QoS mapping mechanism.</w:t>
      </w:r>
    </w:p>
    <w:p w14:paraId="396888E6" w14:textId="527049FA" w:rsidR="003C15F7" w:rsidRPr="007A29CC" w:rsidRDefault="00380B76" w:rsidP="00D82017">
      <w:pPr>
        <w:rPr>
          <w:rFonts w:eastAsia="Yu Mincho"/>
          <w:b/>
        </w:rPr>
      </w:pPr>
      <w:r w:rsidRPr="00380B76">
        <w:lastRenderedPageBreak/>
        <w:t xml:space="preserve">The table in the figure is an example to show the principle, other parameters used for mapping/capability report </w:t>
      </w:r>
      <w:r w:rsidR="00E34C10">
        <w:t>co</w:t>
      </w:r>
      <w:r w:rsidRPr="00380B76">
        <w:t>uld work in a similar way.</w:t>
      </w:r>
      <w:r w:rsidR="002C6A04">
        <w:t xml:space="preserve"> </w:t>
      </w:r>
      <w:r w:rsidR="002C6A04" w:rsidRPr="00612783">
        <w:t xml:space="preserve">For example, </w:t>
      </w:r>
      <w:r w:rsidR="008D4621" w:rsidRPr="00612783">
        <w:t>as requirements, the TSN AF send</w:t>
      </w:r>
      <w:r w:rsidR="00887396" w:rsidRPr="00612783">
        <w:t>s the</w:t>
      </w:r>
      <w:r w:rsidR="000C5C67" w:rsidRPr="00612783">
        <w:t xml:space="preserve"> </w:t>
      </w:r>
      <w:r w:rsidR="00314F8A" w:rsidRPr="00612783">
        <w:t xml:space="preserve">value of </w:t>
      </w:r>
      <w:proofErr w:type="spellStart"/>
      <w:r w:rsidR="00887396" w:rsidRPr="00612783">
        <w:t>independentDelayMax</w:t>
      </w:r>
      <w:proofErr w:type="spellEnd"/>
      <w:r w:rsidR="00887396" w:rsidRPr="00612783">
        <w:t>-UE Residence Time</w:t>
      </w:r>
      <w:r w:rsidR="000C5C67" w:rsidRPr="00612783">
        <w:t xml:space="preserve">, </w:t>
      </w:r>
      <w:r w:rsidR="00B92436" w:rsidRPr="00612783">
        <w:t>which matches to PDB) to the PCF.</w:t>
      </w:r>
      <w:r w:rsidR="00B92436">
        <w:t xml:space="preserve"> </w:t>
      </w:r>
    </w:p>
    <w:p w14:paraId="5F963F7B" w14:textId="7E18AEDC" w:rsidR="00D82017" w:rsidRPr="00612783" w:rsidRDefault="007A29CC" w:rsidP="007E3A51">
      <w:pPr>
        <w:jc w:val="center"/>
      </w:pPr>
      <w:r w:rsidRPr="00612783">
        <w:rPr>
          <w:noProof/>
        </w:rPr>
        <w:drawing>
          <wp:inline distT="0" distB="0" distL="0" distR="0" wp14:anchorId="00F47670" wp14:editId="26D52DD7">
            <wp:extent cx="5518910" cy="2946903"/>
            <wp:effectExtent l="0" t="0" r="5715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900" cy="29501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8CA19A" w14:textId="50A7945F" w:rsidR="00416118" w:rsidRDefault="00416118" w:rsidP="00C1175F">
      <w:pPr>
        <w:jc w:val="center"/>
        <w:rPr>
          <w:b/>
        </w:rPr>
      </w:pPr>
      <w:r w:rsidRPr="00612783">
        <w:rPr>
          <w:b/>
        </w:rPr>
        <w:t xml:space="preserve">Figure </w:t>
      </w:r>
      <w:r w:rsidR="00E32211" w:rsidRPr="00612783">
        <w:rPr>
          <w:b/>
        </w:rPr>
        <w:t>1</w:t>
      </w:r>
      <w:r w:rsidRPr="00612783">
        <w:rPr>
          <w:b/>
        </w:rPr>
        <w:t>. QoS capabilities report phase</w:t>
      </w:r>
    </w:p>
    <w:p w14:paraId="34D26068" w14:textId="74B59634" w:rsidR="00D85CEB" w:rsidRDefault="00E32211" w:rsidP="00C754C7">
      <w:pPr>
        <w:pStyle w:val="Heading2"/>
      </w:pPr>
      <w:r>
        <w:t>2</w:t>
      </w:r>
      <w:r w:rsidR="00C754C7">
        <w:t xml:space="preserve">.2 </w:t>
      </w:r>
      <w:r w:rsidR="00D85CEB">
        <w:t>QoS configuration phase</w:t>
      </w:r>
      <w:r w:rsidR="006F314E">
        <w:t xml:space="preserve"> </w:t>
      </w:r>
    </w:p>
    <w:p w14:paraId="1623B968" w14:textId="77777777" w:rsidR="00EF4B06" w:rsidRPr="00EF4B06" w:rsidRDefault="00EF4B06" w:rsidP="00EF4B06"/>
    <w:p w14:paraId="2FC9C81E" w14:textId="0511DE8A" w:rsidR="00CB6E56" w:rsidRDefault="004264C1" w:rsidP="00CB6E56">
      <w:pPr>
        <w:jc w:val="center"/>
        <w:rPr>
          <w:lang w:val="en-US"/>
        </w:rPr>
      </w:pPr>
      <w:r w:rsidRPr="004264C1">
        <w:rPr>
          <w:lang w:val="en-US"/>
        </w:rPr>
        <w:t xml:space="preserve"> </w:t>
      </w:r>
      <w:r w:rsidR="00D124DC" w:rsidRPr="00D124DC">
        <w:rPr>
          <w:lang w:val="en-US"/>
        </w:rPr>
        <w:t xml:space="preserve"> </w:t>
      </w:r>
      <w:r w:rsidR="00693AC4" w:rsidRPr="00693AC4">
        <w:rPr>
          <w:noProof/>
        </w:rPr>
        <w:drawing>
          <wp:inline distT="0" distB="0" distL="0" distR="0" wp14:anchorId="422DF9F9" wp14:editId="37153C50">
            <wp:extent cx="5676679" cy="3378791"/>
            <wp:effectExtent l="0" t="0" r="63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2828" cy="33824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0EEDDA" w14:textId="23E2F189" w:rsidR="00CB6E56" w:rsidRPr="00707A02" w:rsidRDefault="00CB6E56" w:rsidP="00CB6E56">
      <w:pPr>
        <w:jc w:val="center"/>
        <w:rPr>
          <w:rFonts w:eastAsia="Yu Mincho"/>
          <w:b/>
        </w:rPr>
      </w:pPr>
      <w:r w:rsidRPr="00541058">
        <w:rPr>
          <w:b/>
        </w:rPr>
        <w:t xml:space="preserve">Figure </w:t>
      </w:r>
      <w:r w:rsidR="00E32211">
        <w:rPr>
          <w:b/>
        </w:rPr>
        <w:t>2</w:t>
      </w:r>
      <w:r w:rsidR="0022336D">
        <w:rPr>
          <w:b/>
        </w:rPr>
        <w:t>.</w:t>
      </w:r>
      <w:r w:rsidRPr="00541058">
        <w:rPr>
          <w:b/>
        </w:rPr>
        <w:t xml:space="preserve"> </w:t>
      </w:r>
      <w:r w:rsidR="00825027">
        <w:rPr>
          <w:b/>
        </w:rPr>
        <w:t xml:space="preserve">Procedures for the </w:t>
      </w:r>
      <w:r w:rsidRPr="00541058">
        <w:rPr>
          <w:b/>
        </w:rPr>
        <w:t xml:space="preserve">QoS configuration </w:t>
      </w:r>
      <w:r w:rsidR="002C3A7C">
        <w:rPr>
          <w:b/>
        </w:rPr>
        <w:t>phase</w:t>
      </w:r>
    </w:p>
    <w:p w14:paraId="363F5F07" w14:textId="7225AF95" w:rsidR="0022336D" w:rsidRDefault="0022336D" w:rsidP="0022336D">
      <w:pPr>
        <w:pStyle w:val="B1"/>
        <w:rPr>
          <w:lang w:eastAsia="ko-KR"/>
        </w:rPr>
      </w:pPr>
      <w:r>
        <w:rPr>
          <w:lang w:eastAsia="ko-KR"/>
        </w:rPr>
        <w:t>The procedure to follow in the 5GS at the TSN Q</w:t>
      </w:r>
      <w:r w:rsidR="00C17B45">
        <w:rPr>
          <w:lang w:eastAsia="ko-KR"/>
        </w:rPr>
        <w:t>o</w:t>
      </w:r>
      <w:r>
        <w:rPr>
          <w:lang w:eastAsia="ko-KR"/>
        </w:rPr>
        <w:t xml:space="preserve">S configuration phase is as follows (see Figure </w:t>
      </w:r>
      <w:r w:rsidR="00E32211">
        <w:rPr>
          <w:lang w:eastAsia="ko-KR"/>
        </w:rPr>
        <w:t>2</w:t>
      </w:r>
      <w:r>
        <w:rPr>
          <w:lang w:eastAsia="ko-KR"/>
        </w:rPr>
        <w:t>):</w:t>
      </w:r>
    </w:p>
    <w:p w14:paraId="28DA6DF9" w14:textId="371C7504" w:rsidR="00CB6E56" w:rsidRDefault="00CB6E56" w:rsidP="00CB6E56">
      <w:pPr>
        <w:pStyle w:val="B1"/>
        <w:numPr>
          <w:ilvl w:val="0"/>
          <w:numId w:val="13"/>
        </w:numPr>
        <w:rPr>
          <w:lang w:eastAsia="ko-KR"/>
        </w:rPr>
      </w:pPr>
      <w:r w:rsidRPr="00586FE2">
        <w:rPr>
          <w:lang w:eastAsia="ko-KR"/>
        </w:rPr>
        <w:t xml:space="preserve">Based on the stream requirements from End Stations, the CNC computes a transmission schedule and network paths. CNC distributes the TSN QoS requirements and </w:t>
      </w:r>
      <w:r w:rsidR="00AE34F0">
        <w:rPr>
          <w:lang w:eastAsia="ko-KR"/>
        </w:rPr>
        <w:t>TSN scheduling parameters</w:t>
      </w:r>
      <w:r w:rsidRPr="00586FE2">
        <w:rPr>
          <w:lang w:eastAsia="ko-KR"/>
        </w:rPr>
        <w:t xml:space="preserve"> (specific for current node) to 5G virtual bridge via TSN AF. Alternatively, the 5GS virtual bridge may pre-request or query CNC for the TSN QoS and traffic information.</w:t>
      </w:r>
    </w:p>
    <w:p w14:paraId="213AE8DA" w14:textId="6F5AAE71" w:rsidR="000D4B8F" w:rsidRDefault="000D4B8F" w:rsidP="000D4B8F">
      <w:pPr>
        <w:pStyle w:val="ListParagraph"/>
        <w:numPr>
          <w:ilvl w:val="0"/>
          <w:numId w:val="13"/>
        </w:numPr>
        <w:ind w:leftChars="0"/>
        <w:rPr>
          <w:color w:val="000000"/>
          <w:lang w:val="en-GB" w:eastAsia="ko-KR"/>
        </w:rPr>
      </w:pPr>
      <w:r w:rsidRPr="000D4B8F">
        <w:rPr>
          <w:color w:val="000000"/>
          <w:lang w:val="en-GB" w:eastAsia="ko-KR"/>
        </w:rPr>
        <w:lastRenderedPageBreak/>
        <w:t xml:space="preserve">Stage 1 mapping: The TSN AF matches the received configuration to the traffic classes in its partial QoS mapping table. For example, according to TSN traffic class number (as a search key), the AF finds the value of priority and </w:t>
      </w:r>
      <w:proofErr w:type="spellStart"/>
      <w:r w:rsidRPr="000D4B8F">
        <w:rPr>
          <w:color w:val="000000"/>
          <w:lang w:val="en-GB" w:eastAsia="ko-KR"/>
        </w:rPr>
        <w:t>independentDelayMax</w:t>
      </w:r>
      <w:proofErr w:type="spellEnd"/>
      <w:r w:rsidRPr="000D4B8F">
        <w:rPr>
          <w:color w:val="000000"/>
          <w:lang w:val="en-GB" w:eastAsia="ko-KR"/>
        </w:rPr>
        <w:t xml:space="preserve">. </w:t>
      </w:r>
    </w:p>
    <w:p w14:paraId="04E30AE2" w14:textId="77777777" w:rsidR="008F1B71" w:rsidRPr="000D4B8F" w:rsidRDefault="008F1B71" w:rsidP="008F1B71">
      <w:pPr>
        <w:pStyle w:val="ListParagraph"/>
        <w:ind w:leftChars="0" w:left="927"/>
        <w:rPr>
          <w:color w:val="000000"/>
          <w:lang w:val="en-GB" w:eastAsia="ko-KR"/>
        </w:rPr>
      </w:pPr>
    </w:p>
    <w:p w14:paraId="64BF5BBD" w14:textId="19B6D9E5" w:rsidR="00C53C29" w:rsidRPr="007A775B" w:rsidRDefault="00C53C29" w:rsidP="00C53C29">
      <w:pPr>
        <w:pStyle w:val="ListParagraph"/>
        <w:numPr>
          <w:ilvl w:val="0"/>
          <w:numId w:val="13"/>
        </w:numPr>
        <w:ind w:leftChars="0"/>
        <w:rPr>
          <w:color w:val="000000"/>
          <w:lang w:val="en-GB" w:eastAsia="ko-KR"/>
        </w:rPr>
      </w:pPr>
      <w:r w:rsidRPr="00C53C29">
        <w:rPr>
          <w:color w:val="000000"/>
          <w:lang w:val="en-GB" w:eastAsia="ko-KR"/>
        </w:rPr>
        <w:t xml:space="preserve">TSN AF sends priority </w:t>
      </w:r>
      <w:bookmarkStart w:id="5" w:name="_GoBack"/>
      <w:bookmarkEnd w:id="5"/>
      <w:r w:rsidRPr="007A775B">
        <w:rPr>
          <w:color w:val="000000"/>
          <w:lang w:val="en-GB" w:eastAsia="ko-KR"/>
        </w:rPr>
        <w:t>and</w:t>
      </w:r>
      <w:r w:rsidR="00927F6D" w:rsidRPr="007A775B">
        <w:rPr>
          <w:color w:val="000000"/>
          <w:lang w:val="en-GB" w:eastAsia="ko-KR"/>
        </w:rPr>
        <w:t xml:space="preserve"> delay</w:t>
      </w:r>
      <w:r w:rsidRPr="007A775B">
        <w:rPr>
          <w:color w:val="000000"/>
          <w:lang w:val="en-GB" w:eastAsia="ko-KR"/>
        </w:rPr>
        <w:t xml:space="preserve"> </w:t>
      </w:r>
      <w:r w:rsidR="00927F6D" w:rsidRPr="007A775B">
        <w:rPr>
          <w:color w:val="000000"/>
          <w:lang w:val="en-GB" w:eastAsia="ko-KR"/>
        </w:rPr>
        <w:t>(</w:t>
      </w:r>
      <w:proofErr w:type="spellStart"/>
      <w:r w:rsidRPr="007A775B">
        <w:rPr>
          <w:color w:val="000000"/>
          <w:lang w:val="en-GB" w:eastAsia="ko-KR"/>
        </w:rPr>
        <w:t>independentDelayMax</w:t>
      </w:r>
      <w:proofErr w:type="spellEnd"/>
      <w:r w:rsidR="006637DC" w:rsidRPr="007A775B">
        <w:rPr>
          <w:color w:val="000000"/>
          <w:lang w:val="en-GB" w:eastAsia="ko-KR"/>
        </w:rPr>
        <w:t xml:space="preserve"> </w:t>
      </w:r>
      <w:r w:rsidR="00883948" w:rsidRPr="007A775B">
        <w:rPr>
          <w:color w:val="000000"/>
          <w:lang w:val="en-GB" w:eastAsia="ko-KR"/>
        </w:rPr>
        <w:t>-</w:t>
      </w:r>
      <w:r w:rsidR="006637DC" w:rsidRPr="007A775B">
        <w:rPr>
          <w:color w:val="000000"/>
          <w:lang w:val="en-GB" w:eastAsia="ko-KR"/>
        </w:rPr>
        <w:t xml:space="preserve"> </w:t>
      </w:r>
      <w:r w:rsidR="00883948" w:rsidRPr="007A775B">
        <w:rPr>
          <w:color w:val="000000"/>
          <w:lang w:val="en-GB" w:eastAsia="ko-KR"/>
        </w:rPr>
        <w:t>UE Residence Time</w:t>
      </w:r>
      <w:r w:rsidR="00927F6D" w:rsidRPr="007A775B">
        <w:rPr>
          <w:color w:val="000000"/>
          <w:lang w:val="en-GB" w:eastAsia="ko-KR"/>
        </w:rPr>
        <w:t>)</w:t>
      </w:r>
      <w:r w:rsidRPr="007A775B">
        <w:rPr>
          <w:color w:val="000000"/>
          <w:lang w:val="en-GB" w:eastAsia="ko-KR"/>
        </w:rPr>
        <w:t xml:space="preserve"> value to the PCF (directly or via NEF). Meanwhile the TSN AF also requests PCF to distribute the traffic / gate scheduling information to the corresponding 5GS egress port.</w:t>
      </w:r>
    </w:p>
    <w:p w14:paraId="62F13D22" w14:textId="77777777" w:rsidR="00C53C29" w:rsidRPr="007A775B" w:rsidRDefault="00C53C29" w:rsidP="00C53C29">
      <w:pPr>
        <w:pStyle w:val="ListParagraph"/>
        <w:ind w:leftChars="0" w:left="927"/>
        <w:rPr>
          <w:color w:val="000000"/>
          <w:lang w:val="en-GB" w:eastAsia="ko-KR"/>
        </w:rPr>
      </w:pPr>
    </w:p>
    <w:p w14:paraId="1538C6CC" w14:textId="590D2AE5" w:rsidR="00CB6E56" w:rsidRPr="003A5346" w:rsidRDefault="00041AEC" w:rsidP="00CB6E56">
      <w:pPr>
        <w:pStyle w:val="B1"/>
        <w:numPr>
          <w:ilvl w:val="0"/>
          <w:numId w:val="13"/>
        </w:numPr>
        <w:rPr>
          <w:lang w:eastAsia="ko-KR"/>
        </w:rPr>
      </w:pPr>
      <w:r w:rsidRPr="007A775B">
        <w:rPr>
          <w:lang w:eastAsia="ko-KR"/>
        </w:rPr>
        <w:t xml:space="preserve">Stage 2 mapping: Based on the received priority and </w:t>
      </w:r>
      <w:r w:rsidR="00927F6D" w:rsidRPr="007A775B">
        <w:rPr>
          <w:lang w:eastAsia="ko-KR"/>
        </w:rPr>
        <w:t>delay</w:t>
      </w:r>
      <w:r w:rsidRPr="007A775B">
        <w:rPr>
          <w:lang w:eastAsia="ko-KR"/>
        </w:rPr>
        <w:t xml:space="preserve"> value, the PCF</w:t>
      </w:r>
      <w:r w:rsidR="00015A23" w:rsidRPr="007A775B">
        <w:rPr>
          <w:lang w:eastAsia="ko-KR"/>
        </w:rPr>
        <w:t xml:space="preserve"> </w:t>
      </w:r>
      <w:r w:rsidRPr="007A775B">
        <w:rPr>
          <w:lang w:eastAsia="ko-KR"/>
        </w:rPr>
        <w:t>search</w:t>
      </w:r>
      <w:r w:rsidR="00015A23" w:rsidRPr="007A775B">
        <w:rPr>
          <w:lang w:eastAsia="ko-KR"/>
        </w:rPr>
        <w:t>es</w:t>
      </w:r>
      <w:r w:rsidRPr="007A775B">
        <w:rPr>
          <w:lang w:eastAsia="ko-KR"/>
        </w:rPr>
        <w:t xml:space="preserve"> a suitable QoS profile (e.g. 5QI) to fulfil the requested priority and </w:t>
      </w:r>
      <w:r w:rsidR="007E5428" w:rsidRPr="007A775B">
        <w:rPr>
          <w:lang w:eastAsia="ko-KR"/>
        </w:rPr>
        <w:t>delay</w:t>
      </w:r>
      <w:r w:rsidR="00CB6E56" w:rsidRPr="007A775B">
        <w:rPr>
          <w:lang w:eastAsia="ko-KR"/>
        </w:rPr>
        <w:t>.</w:t>
      </w:r>
      <w:r w:rsidR="00556E01" w:rsidRPr="007A775B">
        <w:t xml:space="preserve"> </w:t>
      </w:r>
      <w:r w:rsidR="000A20FB" w:rsidRPr="007A775B">
        <w:t xml:space="preserve">PCF </w:t>
      </w:r>
      <w:r w:rsidR="00556E01" w:rsidRPr="007A775B">
        <w:t>verifies that the QoS flow serving for the requested</w:t>
      </w:r>
      <w:r w:rsidR="003E2E66" w:rsidRPr="007A775B">
        <w:t xml:space="preserve"> tuple of priority and </w:t>
      </w:r>
      <w:r w:rsidR="007E5428" w:rsidRPr="007A775B">
        <w:t>delay</w:t>
      </w:r>
      <w:r w:rsidR="003E2E66" w:rsidRPr="007A775B">
        <w:t xml:space="preserve"> (for</w:t>
      </w:r>
      <w:r w:rsidR="003E2E66">
        <w:t xml:space="preserve"> the concern</w:t>
      </w:r>
      <w:r w:rsidR="00556E01" w:rsidRPr="003A5346">
        <w:t xml:space="preserve"> </w:t>
      </w:r>
      <w:r w:rsidR="003E2E66">
        <w:t xml:space="preserve">TSN </w:t>
      </w:r>
      <w:r w:rsidR="00556E01" w:rsidRPr="003A5346">
        <w:t>traffic class</w:t>
      </w:r>
      <w:r w:rsidR="003E2E66">
        <w:t>)</w:t>
      </w:r>
      <w:r w:rsidR="00556E01" w:rsidRPr="003A5346">
        <w:t xml:space="preserve"> can be supported in 5GS</w:t>
      </w:r>
      <w:r w:rsidR="000A20FB" w:rsidRPr="003A5346">
        <w:t xml:space="preserve">. </w:t>
      </w:r>
    </w:p>
    <w:p w14:paraId="5B721548" w14:textId="1FDF7512" w:rsidR="005E5941" w:rsidRPr="00CB58E4" w:rsidRDefault="00EB7151" w:rsidP="00CB58E4">
      <w:pPr>
        <w:pStyle w:val="B1"/>
        <w:numPr>
          <w:ilvl w:val="0"/>
          <w:numId w:val="13"/>
        </w:numPr>
        <w:rPr>
          <w:lang w:eastAsia="ko-KR"/>
        </w:rPr>
      </w:pPr>
      <w:r>
        <w:rPr>
          <w:lang w:eastAsia="ko-KR"/>
        </w:rPr>
        <w:t xml:space="preserve">The </w:t>
      </w:r>
      <w:r w:rsidRPr="00586FE2">
        <w:rPr>
          <w:lang w:eastAsia="ko-KR"/>
        </w:rPr>
        <w:t>PCF may trigger the PDU session modification procedure to establish a new 5G QoS flow for the requested traffic class according to the selected QoS policies and rules</w:t>
      </w:r>
      <w:r w:rsidR="00BE479C">
        <w:rPr>
          <w:lang w:eastAsia="ko-KR"/>
        </w:rPr>
        <w:t>. T</w:t>
      </w:r>
      <w:r w:rsidR="00BE479C" w:rsidRPr="00BE479C">
        <w:rPr>
          <w:lang w:eastAsia="ko-KR"/>
        </w:rPr>
        <w:t>he PCF provides service data flow filters that contains information to identify Ethernet frames</w:t>
      </w:r>
      <w:r w:rsidR="00883D5F" w:rsidRPr="00BE479C">
        <w:rPr>
          <w:lang w:eastAsia="ko-KR"/>
        </w:rPr>
        <w:t>.</w:t>
      </w:r>
      <w:r w:rsidR="00883D5F" w:rsidRPr="00DF1B40">
        <w:rPr>
          <w:lang w:eastAsia="ko-KR"/>
        </w:rPr>
        <w:t xml:space="preserve"> </w:t>
      </w:r>
      <w:r w:rsidRPr="00DF1B40">
        <w:rPr>
          <w:lang w:eastAsia="ko-KR"/>
        </w:rPr>
        <w:t>If</w:t>
      </w:r>
      <w:r w:rsidRPr="00586FE2">
        <w:rPr>
          <w:lang w:eastAsia="ko-KR"/>
        </w:rPr>
        <w:t xml:space="preserve"> the QoS flow serving the requested traffic class already exists, SMF does</w:t>
      </w:r>
      <w:r>
        <w:rPr>
          <w:lang w:eastAsia="ko-KR"/>
        </w:rPr>
        <w:t xml:space="preserve"> not</w:t>
      </w:r>
      <w:r w:rsidRPr="00586FE2">
        <w:rPr>
          <w:lang w:eastAsia="ko-KR"/>
        </w:rPr>
        <w:t xml:space="preserve"> establish any new QoS flow</w:t>
      </w:r>
      <w:r>
        <w:rPr>
          <w:lang w:eastAsia="ko-KR"/>
        </w:rPr>
        <w:t>s</w:t>
      </w:r>
      <w:r w:rsidRPr="00586FE2">
        <w:rPr>
          <w:lang w:eastAsia="ko-KR"/>
        </w:rPr>
        <w:t>, but binds the new stream traffic into the existing QoS flow for the traffic class. SMF configures UE, gNB and UPF for QoS enforcement according to existing 3GPP procedure</w:t>
      </w:r>
      <w:r>
        <w:rPr>
          <w:lang w:eastAsia="ko-KR"/>
        </w:rPr>
        <w:t xml:space="preserve"> </w:t>
      </w:r>
      <w:r w:rsidR="00C40408">
        <w:rPr>
          <w:lang w:eastAsia="ko-KR"/>
        </w:rPr>
        <w:t xml:space="preserve">(see </w:t>
      </w:r>
      <w:r>
        <w:rPr>
          <w:lang w:eastAsia="ko-KR"/>
        </w:rPr>
        <w:t>[</w:t>
      </w:r>
      <w:r w:rsidR="007F1D49">
        <w:rPr>
          <w:lang w:eastAsia="ko-KR"/>
        </w:rPr>
        <w:t>1</w:t>
      </w:r>
      <w:r>
        <w:rPr>
          <w:lang w:eastAsia="ko-KR"/>
        </w:rPr>
        <w:t>]</w:t>
      </w:r>
      <w:r w:rsidR="007F1D49">
        <w:rPr>
          <w:lang w:eastAsia="ko-KR"/>
        </w:rPr>
        <w:t xml:space="preserve">, clause </w:t>
      </w:r>
      <w:r w:rsidR="00C40408">
        <w:rPr>
          <w:lang w:eastAsia="ko-KR"/>
        </w:rPr>
        <w:t>5.7)</w:t>
      </w:r>
      <w:r w:rsidRPr="001666D6">
        <w:rPr>
          <w:lang w:eastAsia="ko-KR"/>
        </w:rPr>
        <w:t>.</w:t>
      </w:r>
      <w:r w:rsidRPr="00586FE2">
        <w:rPr>
          <w:lang w:eastAsia="ko-KR"/>
        </w:rPr>
        <w:t xml:space="preserve"> </w:t>
      </w:r>
    </w:p>
    <w:p w14:paraId="5182FB01" w14:textId="53737B3F" w:rsidR="00CB6E56" w:rsidRPr="003A5346" w:rsidRDefault="0005504C" w:rsidP="00CB6E56">
      <w:pPr>
        <w:pStyle w:val="B1"/>
        <w:numPr>
          <w:ilvl w:val="0"/>
          <w:numId w:val="13"/>
        </w:numPr>
        <w:rPr>
          <w:lang w:eastAsia="ko-KR"/>
        </w:rPr>
      </w:pPr>
      <w:r w:rsidRPr="003A5346">
        <w:rPr>
          <w:lang w:eastAsia="ko-KR"/>
        </w:rPr>
        <w:t>O</w:t>
      </w:r>
      <w:r w:rsidR="00A62283" w:rsidRPr="003A5346">
        <w:rPr>
          <w:lang w:eastAsia="ko-KR"/>
        </w:rPr>
        <w:t>ptional</w:t>
      </w:r>
      <w:r w:rsidRPr="003A5346">
        <w:rPr>
          <w:lang w:eastAsia="ko-KR"/>
        </w:rPr>
        <w:t xml:space="preserve">: </w:t>
      </w:r>
      <w:r w:rsidR="00CB6E56" w:rsidRPr="003A5346">
        <w:rPr>
          <w:lang w:eastAsia="ko-KR"/>
        </w:rPr>
        <w:t>PCF response to TSN AF (directly or via NEF).</w:t>
      </w:r>
    </w:p>
    <w:p w14:paraId="14A5A57C" w14:textId="6D7446D6" w:rsidR="00D82017" w:rsidRPr="003A5346" w:rsidRDefault="0005504C" w:rsidP="00D82017">
      <w:pPr>
        <w:pStyle w:val="B1"/>
        <w:numPr>
          <w:ilvl w:val="0"/>
          <w:numId w:val="13"/>
        </w:numPr>
        <w:rPr>
          <w:lang w:eastAsia="ko-KR"/>
        </w:rPr>
      </w:pPr>
      <w:r w:rsidRPr="003A5346">
        <w:rPr>
          <w:lang w:eastAsia="ko-KR"/>
        </w:rPr>
        <w:t xml:space="preserve">Optional: </w:t>
      </w:r>
      <w:r w:rsidR="00CB6E56" w:rsidRPr="003A5346">
        <w:rPr>
          <w:lang w:eastAsia="ko-KR"/>
        </w:rPr>
        <w:t>TSN AF response to CNC.</w:t>
      </w:r>
    </w:p>
    <w:p w14:paraId="2F0AF8EB" w14:textId="77777777" w:rsidR="00CE4C8B" w:rsidRPr="00FD420B" w:rsidRDefault="00CE4C8B" w:rsidP="00CE4C8B"/>
    <w:p w14:paraId="0D80EC9D" w14:textId="2EA36BC4" w:rsidR="00FA43B1" w:rsidRPr="00002840" w:rsidRDefault="00F9014D" w:rsidP="00EF4B06">
      <w:pPr>
        <w:keepNext/>
        <w:keepLines/>
        <w:pBdr>
          <w:top w:val="single" w:sz="12" w:space="3" w:color="auto"/>
        </w:pBdr>
        <w:spacing w:before="240"/>
        <w:outlineLvl w:val="0"/>
        <w:rPr>
          <w:rFonts w:ascii="Arial" w:eastAsia="Times New Roman" w:hAnsi="Arial"/>
          <w:sz w:val="36"/>
          <w:lang w:eastAsia="en-US"/>
        </w:rPr>
      </w:pPr>
      <w:bookmarkStart w:id="6" w:name="_Toc522835471"/>
      <w:r>
        <w:rPr>
          <w:rFonts w:ascii="Arial" w:eastAsia="Times New Roman" w:hAnsi="Arial"/>
          <w:sz w:val="36"/>
          <w:lang w:eastAsia="en-US"/>
        </w:rPr>
        <w:t>5</w:t>
      </w:r>
      <w:r w:rsidR="00A476C5" w:rsidRPr="00002840">
        <w:rPr>
          <w:rFonts w:ascii="Arial" w:eastAsia="Times New Roman" w:hAnsi="Arial"/>
          <w:sz w:val="36"/>
          <w:lang w:eastAsia="en-US"/>
        </w:rPr>
        <w:t xml:space="preserve">. </w:t>
      </w:r>
      <w:r w:rsidR="00FA43B1" w:rsidRPr="00002840">
        <w:rPr>
          <w:rFonts w:ascii="Arial" w:eastAsia="Times New Roman" w:hAnsi="Arial"/>
          <w:sz w:val="36"/>
          <w:lang w:eastAsia="en-US"/>
        </w:rPr>
        <w:t>References</w:t>
      </w:r>
      <w:bookmarkEnd w:id="6"/>
    </w:p>
    <w:p w14:paraId="26020D71" w14:textId="77777777" w:rsidR="00FA43B1" w:rsidRPr="00002840" w:rsidRDefault="00FA43B1" w:rsidP="00FA43B1">
      <w:pPr>
        <w:rPr>
          <w:rFonts w:eastAsia="Times New Roman"/>
          <w:lang w:eastAsia="en-US"/>
        </w:rPr>
      </w:pPr>
      <w:r w:rsidRPr="00002840">
        <w:rPr>
          <w:rFonts w:eastAsia="Times New Roman"/>
          <w:lang w:eastAsia="en-US"/>
        </w:rPr>
        <w:t>The following documents contain provisions which, through reference in this text, constitute provisions of the present document.</w:t>
      </w:r>
    </w:p>
    <w:p w14:paraId="37CA69B0" w14:textId="77777777" w:rsidR="00FA43B1" w:rsidRPr="00002840" w:rsidRDefault="00FA43B1" w:rsidP="00FA43B1">
      <w:pPr>
        <w:ind w:left="568" w:hanging="284"/>
        <w:rPr>
          <w:rFonts w:eastAsia="Times New Roman"/>
          <w:lang w:eastAsia="en-US"/>
        </w:rPr>
      </w:pPr>
      <w:bookmarkStart w:id="7" w:name="OLE_LINK1"/>
      <w:bookmarkStart w:id="8" w:name="OLE_LINK2"/>
      <w:bookmarkStart w:id="9" w:name="OLE_LINK3"/>
      <w:bookmarkStart w:id="10" w:name="OLE_LINK4"/>
      <w:r w:rsidRPr="00002840">
        <w:rPr>
          <w:rFonts w:eastAsia="Times New Roman"/>
          <w:lang w:eastAsia="en-US"/>
        </w:rPr>
        <w:t>-</w:t>
      </w:r>
      <w:r w:rsidRPr="00002840">
        <w:rPr>
          <w:rFonts w:eastAsia="Times New Roman"/>
          <w:lang w:eastAsia="en-US"/>
        </w:rPr>
        <w:tab/>
        <w:t>References are either specific (identified by date of publication, edition number, version number, etc.) or non</w:t>
      </w:r>
      <w:r w:rsidRPr="00002840">
        <w:rPr>
          <w:rFonts w:eastAsia="Times New Roman"/>
          <w:lang w:eastAsia="en-US"/>
        </w:rPr>
        <w:noBreakHyphen/>
        <w:t>specific.</w:t>
      </w:r>
    </w:p>
    <w:p w14:paraId="6B456345" w14:textId="77777777" w:rsidR="00FA43B1" w:rsidRPr="00002840" w:rsidRDefault="00FA43B1" w:rsidP="00FA43B1">
      <w:pPr>
        <w:ind w:left="568" w:hanging="284"/>
        <w:rPr>
          <w:rFonts w:eastAsia="Times New Roman"/>
          <w:lang w:eastAsia="en-US"/>
        </w:rPr>
      </w:pPr>
      <w:r w:rsidRPr="00002840">
        <w:rPr>
          <w:rFonts w:eastAsia="Times New Roman"/>
          <w:lang w:eastAsia="en-US"/>
        </w:rPr>
        <w:t>-</w:t>
      </w:r>
      <w:r w:rsidRPr="00002840">
        <w:rPr>
          <w:rFonts w:eastAsia="Times New Roman"/>
          <w:lang w:eastAsia="en-US"/>
        </w:rPr>
        <w:tab/>
        <w:t>For a specific reference, subsequent revisions do not apply.</w:t>
      </w:r>
    </w:p>
    <w:p w14:paraId="5FFE4234" w14:textId="77777777" w:rsidR="00FA43B1" w:rsidRPr="00002840" w:rsidRDefault="00FA43B1" w:rsidP="00FA43B1">
      <w:pPr>
        <w:ind w:left="568" w:hanging="284"/>
        <w:rPr>
          <w:rFonts w:eastAsia="Times New Roman"/>
          <w:lang w:eastAsia="en-US"/>
        </w:rPr>
      </w:pPr>
      <w:r w:rsidRPr="00002840">
        <w:rPr>
          <w:rFonts w:eastAsia="Times New Roman"/>
          <w:lang w:eastAsia="en-US"/>
        </w:rPr>
        <w:t>-</w:t>
      </w:r>
      <w:r w:rsidRPr="00002840">
        <w:rPr>
          <w:rFonts w:eastAsia="Times New Roman"/>
          <w:lang w:eastAsia="en-US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002840">
        <w:rPr>
          <w:rFonts w:eastAsia="Times New Roman"/>
          <w:i/>
          <w:lang w:eastAsia="en-US"/>
        </w:rPr>
        <w:t xml:space="preserve"> in the same Release as the present document</w:t>
      </w:r>
      <w:r w:rsidRPr="00002840">
        <w:rPr>
          <w:rFonts w:eastAsia="Times New Roman"/>
          <w:lang w:eastAsia="en-US"/>
        </w:rPr>
        <w:t>.</w:t>
      </w:r>
    </w:p>
    <w:bookmarkEnd w:id="7"/>
    <w:bookmarkEnd w:id="8"/>
    <w:bookmarkEnd w:id="9"/>
    <w:bookmarkEnd w:id="10"/>
    <w:p w14:paraId="383EB3B6" w14:textId="1CA232A6" w:rsidR="00FA43B1" w:rsidRDefault="00FA43B1" w:rsidP="00FA43B1">
      <w:pPr>
        <w:keepLines/>
        <w:ind w:left="1702" w:hanging="1418"/>
        <w:rPr>
          <w:rFonts w:eastAsia="Times New Roman"/>
          <w:lang w:eastAsia="en-US"/>
        </w:rPr>
      </w:pPr>
      <w:r w:rsidRPr="00002840">
        <w:rPr>
          <w:rFonts w:eastAsia="Times New Roman"/>
          <w:lang w:eastAsia="en-US"/>
        </w:rPr>
        <w:t>[1]</w:t>
      </w:r>
      <w:r w:rsidRPr="00002840">
        <w:rPr>
          <w:rFonts w:eastAsia="Times New Roman"/>
          <w:lang w:eastAsia="en-US"/>
        </w:rPr>
        <w:tab/>
      </w:r>
      <w:r w:rsidR="00686C81" w:rsidRPr="00002840">
        <w:rPr>
          <w:rFonts w:eastAsia="Times New Roman"/>
          <w:lang w:eastAsia="en-US"/>
        </w:rPr>
        <w:t xml:space="preserve">3GPP TS </w:t>
      </w:r>
      <w:r w:rsidR="00686C81">
        <w:rPr>
          <w:rFonts w:eastAsia="Times New Roman"/>
          <w:lang w:eastAsia="en-US"/>
        </w:rPr>
        <w:t>23.501</w:t>
      </w:r>
      <w:r w:rsidR="00686C81" w:rsidRPr="00002840">
        <w:rPr>
          <w:rFonts w:eastAsia="Times New Roman"/>
          <w:lang w:eastAsia="en-US"/>
        </w:rPr>
        <w:t>: "</w:t>
      </w:r>
      <w:r w:rsidR="00686C81" w:rsidRPr="00627EC6">
        <w:rPr>
          <w:rFonts w:eastAsia="Times New Roman"/>
          <w:lang w:eastAsia="en-US"/>
        </w:rPr>
        <w:t xml:space="preserve"> </w:t>
      </w:r>
      <w:r w:rsidR="00686C81" w:rsidRPr="00C64A19">
        <w:rPr>
          <w:rFonts w:eastAsia="Times New Roman"/>
          <w:lang w:eastAsia="en-US"/>
        </w:rPr>
        <w:t>System Architecture for the 5G System;</w:t>
      </w:r>
      <w:r w:rsidR="00686C81">
        <w:rPr>
          <w:rFonts w:eastAsia="Times New Roman"/>
          <w:lang w:eastAsia="en-US"/>
        </w:rPr>
        <w:t xml:space="preserve"> </w:t>
      </w:r>
      <w:r w:rsidR="00686C81" w:rsidRPr="00C64A19">
        <w:rPr>
          <w:rFonts w:eastAsia="Times New Roman"/>
          <w:lang w:eastAsia="en-US"/>
        </w:rPr>
        <w:t>Stage 2</w:t>
      </w:r>
      <w:r w:rsidR="00686C81" w:rsidRPr="00002840">
        <w:rPr>
          <w:rFonts w:eastAsia="Times New Roman"/>
          <w:lang w:eastAsia="en-US"/>
        </w:rPr>
        <w:t>"</w:t>
      </w:r>
      <w:r w:rsidR="00686C81">
        <w:rPr>
          <w:rFonts w:eastAsia="Times New Roman"/>
          <w:lang w:eastAsia="en-US"/>
        </w:rPr>
        <w:t>.</w:t>
      </w:r>
    </w:p>
    <w:p w14:paraId="18D73A6D" w14:textId="19A78B10" w:rsidR="00082A0B" w:rsidRDefault="00082A0B" w:rsidP="00082A0B">
      <w:pPr>
        <w:keepLines/>
        <w:ind w:left="1702" w:hanging="1418"/>
        <w:rPr>
          <w:rFonts w:eastAsia="Times New Roman"/>
          <w:lang w:eastAsia="en-US"/>
        </w:rPr>
      </w:pPr>
      <w:r w:rsidRPr="00002840">
        <w:rPr>
          <w:rFonts w:eastAsia="Times New Roman"/>
          <w:lang w:eastAsia="en-US"/>
        </w:rPr>
        <w:t>[</w:t>
      </w:r>
      <w:r>
        <w:rPr>
          <w:rFonts w:eastAsia="Times New Roman"/>
          <w:lang w:eastAsia="en-US"/>
        </w:rPr>
        <w:t>2</w:t>
      </w:r>
      <w:r w:rsidRPr="00002840">
        <w:rPr>
          <w:rFonts w:eastAsia="Times New Roman"/>
          <w:lang w:eastAsia="en-US"/>
        </w:rPr>
        <w:t>]</w:t>
      </w:r>
      <w:r w:rsidRPr="00002840">
        <w:rPr>
          <w:rFonts w:eastAsia="Times New Roman"/>
          <w:lang w:eastAsia="en-US"/>
        </w:rPr>
        <w:tab/>
        <w:t xml:space="preserve">3GPP TS </w:t>
      </w:r>
      <w:r>
        <w:rPr>
          <w:rFonts w:eastAsia="Times New Roman"/>
          <w:lang w:eastAsia="en-US"/>
        </w:rPr>
        <w:t>23.502</w:t>
      </w:r>
      <w:r w:rsidRPr="00002840">
        <w:rPr>
          <w:rFonts w:eastAsia="Times New Roman"/>
          <w:lang w:eastAsia="en-US"/>
        </w:rPr>
        <w:t>: "</w:t>
      </w:r>
      <w:r w:rsidRPr="00627EC6">
        <w:rPr>
          <w:rFonts w:eastAsia="Times New Roman"/>
          <w:lang w:eastAsia="en-US"/>
        </w:rPr>
        <w:t xml:space="preserve"> </w:t>
      </w:r>
      <w:r>
        <w:rPr>
          <w:rFonts w:eastAsia="Times New Roman"/>
          <w:lang w:eastAsia="en-US"/>
        </w:rPr>
        <w:t>Procedures of the</w:t>
      </w:r>
      <w:r w:rsidRPr="00C64A19">
        <w:rPr>
          <w:rFonts w:eastAsia="Times New Roman"/>
          <w:lang w:eastAsia="en-US"/>
        </w:rPr>
        <w:t xml:space="preserve"> 5G System;</w:t>
      </w:r>
      <w:r>
        <w:rPr>
          <w:rFonts w:eastAsia="Times New Roman"/>
          <w:lang w:eastAsia="en-US"/>
        </w:rPr>
        <w:t xml:space="preserve"> </w:t>
      </w:r>
      <w:r w:rsidRPr="00C64A19">
        <w:rPr>
          <w:rFonts w:eastAsia="Times New Roman"/>
          <w:lang w:eastAsia="en-US"/>
        </w:rPr>
        <w:t>Stage 2</w:t>
      </w:r>
      <w:r w:rsidRPr="00002840">
        <w:rPr>
          <w:rFonts w:eastAsia="Times New Roman"/>
          <w:lang w:eastAsia="en-US"/>
        </w:rPr>
        <w:t>"</w:t>
      </w:r>
      <w:r>
        <w:rPr>
          <w:rFonts w:eastAsia="Times New Roman"/>
          <w:lang w:eastAsia="en-US"/>
        </w:rPr>
        <w:t>.</w:t>
      </w:r>
    </w:p>
    <w:p w14:paraId="4B8EA95F" w14:textId="3B048312" w:rsidR="00C36976" w:rsidRDefault="00C36976" w:rsidP="00082A0B">
      <w:pPr>
        <w:keepLines/>
        <w:ind w:left="1702" w:hanging="1418"/>
        <w:rPr>
          <w:rFonts w:eastAsia="Times New Roman"/>
          <w:lang w:eastAsia="en-US"/>
        </w:rPr>
      </w:pPr>
    </w:p>
    <w:p w14:paraId="3725100C" w14:textId="23E57347" w:rsidR="00C36976" w:rsidRDefault="00C36976" w:rsidP="00082A0B">
      <w:pPr>
        <w:keepLines/>
        <w:ind w:left="1702" w:hanging="1418"/>
        <w:rPr>
          <w:rFonts w:eastAsia="Times New Roman"/>
          <w:lang w:eastAsia="en-US"/>
        </w:rPr>
      </w:pPr>
    </w:p>
    <w:p w14:paraId="3484393E" w14:textId="124C2D0A" w:rsidR="00C36976" w:rsidRPr="00002840" w:rsidRDefault="00C36976" w:rsidP="00C36976">
      <w:pPr>
        <w:pStyle w:val="Heading1"/>
        <w:rPr>
          <w:lang w:eastAsia="en-US"/>
        </w:rPr>
      </w:pPr>
      <w:r>
        <w:rPr>
          <w:lang w:eastAsia="en-US"/>
        </w:rPr>
        <w:t>Proposal</w:t>
      </w:r>
    </w:p>
    <w:p w14:paraId="157DDEC0" w14:textId="447C5C8A" w:rsidR="00082A0B" w:rsidRDefault="00082A0B" w:rsidP="00FA43B1">
      <w:pPr>
        <w:keepLines/>
        <w:ind w:left="1702" w:hanging="1418"/>
        <w:rPr>
          <w:rFonts w:eastAsia="Times New Roman"/>
          <w:lang w:eastAsia="en-US"/>
        </w:rPr>
      </w:pPr>
    </w:p>
    <w:p w14:paraId="71F6FCA9" w14:textId="187BD25F" w:rsidR="00C36976" w:rsidRPr="00002840" w:rsidRDefault="00C36976" w:rsidP="00FA43B1">
      <w:pPr>
        <w:keepLines/>
        <w:ind w:left="1702" w:hanging="1418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Proposed update to 23.501 in S2-1903375.</w:t>
      </w:r>
    </w:p>
    <w:p w14:paraId="3A1CB1AF" w14:textId="77777777" w:rsidR="00CF5CDE" w:rsidRDefault="00CF5CDE" w:rsidP="00FA43B1">
      <w:pPr>
        <w:keepLines/>
        <w:ind w:left="1702" w:hanging="1418"/>
        <w:rPr>
          <w:rFonts w:eastAsia="Times New Roman"/>
          <w:lang w:eastAsia="en-US"/>
        </w:rPr>
      </w:pPr>
    </w:p>
    <w:p w14:paraId="79D969ED" w14:textId="77777777" w:rsidR="00CF5CDE" w:rsidRPr="00CE7508" w:rsidRDefault="00CF5CDE" w:rsidP="00FA43B1">
      <w:pPr>
        <w:keepLines/>
        <w:ind w:left="1702" w:hanging="1418"/>
        <w:rPr>
          <w:rFonts w:eastAsia="Times New Roman"/>
          <w:lang w:eastAsia="en-US"/>
        </w:rPr>
      </w:pPr>
    </w:p>
    <w:p w14:paraId="24C1A3C2" w14:textId="77777777" w:rsidR="000F32EF" w:rsidRPr="006A5A89" w:rsidRDefault="000F32EF" w:rsidP="00FA43B1">
      <w:pPr>
        <w:rPr>
          <w:rFonts w:eastAsia="MS Mincho"/>
        </w:rPr>
      </w:pPr>
    </w:p>
    <w:sectPr w:rsidR="000F32EF" w:rsidRPr="006A5A89" w:rsidSect="00E56993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FD886A" w14:textId="77777777" w:rsidR="00355189" w:rsidRDefault="00355189">
      <w:r>
        <w:separator/>
      </w:r>
    </w:p>
    <w:p w14:paraId="29673B0D" w14:textId="77777777" w:rsidR="00355189" w:rsidRDefault="00355189"/>
  </w:endnote>
  <w:endnote w:type="continuationSeparator" w:id="0">
    <w:p w14:paraId="5E64209F" w14:textId="77777777" w:rsidR="00355189" w:rsidRDefault="00355189">
      <w:r>
        <w:continuationSeparator/>
      </w:r>
    </w:p>
    <w:p w14:paraId="424466C7" w14:textId="77777777" w:rsidR="00355189" w:rsidRDefault="00355189"/>
  </w:endnote>
  <w:endnote w:type="continuationNotice" w:id="1">
    <w:p w14:paraId="6F11280C" w14:textId="77777777" w:rsidR="00355189" w:rsidRDefault="0035518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297BDE" w14:textId="77777777" w:rsidR="00035765" w:rsidRDefault="0003576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681CDA4" w14:textId="77777777" w:rsidR="00035765" w:rsidRDefault="0003576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CBAC5D2" w14:textId="77777777" w:rsidR="00035765" w:rsidRDefault="0003576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4AC8FA" w14:textId="77777777" w:rsidR="00355189" w:rsidRDefault="00355189">
      <w:r>
        <w:separator/>
      </w:r>
    </w:p>
    <w:p w14:paraId="4A0CE600" w14:textId="77777777" w:rsidR="00355189" w:rsidRDefault="00355189"/>
  </w:footnote>
  <w:footnote w:type="continuationSeparator" w:id="0">
    <w:p w14:paraId="1E328FCB" w14:textId="77777777" w:rsidR="00355189" w:rsidRDefault="00355189">
      <w:r>
        <w:continuationSeparator/>
      </w:r>
    </w:p>
    <w:p w14:paraId="14C31C6A" w14:textId="77777777" w:rsidR="00355189" w:rsidRDefault="00355189"/>
  </w:footnote>
  <w:footnote w:type="continuationNotice" w:id="1">
    <w:p w14:paraId="726131C1" w14:textId="77777777" w:rsidR="00355189" w:rsidRDefault="0035518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674A49" w14:textId="77777777" w:rsidR="00035765" w:rsidRDefault="00035765"/>
  <w:p w14:paraId="03999C2E" w14:textId="77777777" w:rsidR="00035765" w:rsidRDefault="0003576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F774B9" w14:textId="77777777" w:rsidR="00035765" w:rsidRPr="00AB1453" w:rsidRDefault="007062F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>SA WG2 Temporary Document</w:t>
    </w:r>
  </w:p>
  <w:p w14:paraId="0E45CD9A" w14:textId="77777777" w:rsidR="00035765" w:rsidRPr="00AB1453" w:rsidRDefault="007062F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 xml:space="preserve">Page </w:t>
    </w:r>
    <w:r w:rsidR="00D25C04">
      <w:rPr>
        <w:rFonts w:ascii="Arial" w:hAnsi="Arial" w:cs="Arial"/>
        <w:b/>
        <w:bCs/>
        <w:sz w:val="18"/>
      </w:rPr>
      <w:fldChar w:fldCharType="begin"/>
    </w:r>
    <w:r w:rsidRPr="00AB1453">
      <w:rPr>
        <w:rFonts w:ascii="Arial" w:hAnsi="Arial" w:cs="Arial"/>
        <w:b/>
        <w:bCs/>
        <w:sz w:val="18"/>
        <w:lang w:val="fr-FR"/>
      </w:rPr>
      <w:instrText xml:space="preserve">page </w:instrText>
    </w:r>
    <w:r w:rsidR="00D25C04">
      <w:rPr>
        <w:rFonts w:ascii="Arial" w:hAnsi="Arial" w:cs="Arial"/>
        <w:b/>
        <w:bCs/>
        <w:sz w:val="18"/>
      </w:rPr>
      <w:fldChar w:fldCharType="separate"/>
    </w:r>
    <w:r w:rsidR="00D52849">
      <w:rPr>
        <w:rFonts w:ascii="Arial" w:hAnsi="Arial" w:cs="Arial"/>
        <w:b/>
        <w:bCs/>
        <w:noProof/>
        <w:sz w:val="18"/>
        <w:lang w:val="fr-FR"/>
      </w:rPr>
      <w:t>1</w:t>
    </w:r>
    <w:r w:rsidR="00D25C04">
      <w:rPr>
        <w:rFonts w:ascii="Arial" w:hAnsi="Arial" w:cs="Arial"/>
        <w:b/>
        <w:bCs/>
        <w:sz w:val="18"/>
      </w:rPr>
      <w:fldChar w:fldCharType="end"/>
    </w:r>
  </w:p>
  <w:p w14:paraId="26ED521B" w14:textId="77777777" w:rsidR="00035765" w:rsidRPr="00AB1453" w:rsidRDefault="0003576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F48A0"/>
    <w:multiLevelType w:val="hybridMultilevel"/>
    <w:tmpl w:val="93FEF822"/>
    <w:lvl w:ilvl="0" w:tplc="D6BC91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0AAE5CCC"/>
    <w:multiLevelType w:val="hybridMultilevel"/>
    <w:tmpl w:val="7332B95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181774"/>
    <w:multiLevelType w:val="hybridMultilevel"/>
    <w:tmpl w:val="F498F186"/>
    <w:lvl w:ilvl="0" w:tplc="041D000F">
      <w:start w:val="1"/>
      <w:numFmt w:val="decimal"/>
      <w:lvlText w:val="%1."/>
      <w:lvlJc w:val="left"/>
      <w:pPr>
        <w:ind w:left="1003" w:hanging="360"/>
      </w:pPr>
    </w:lvl>
    <w:lvl w:ilvl="1" w:tplc="041D0019" w:tentative="1">
      <w:start w:val="1"/>
      <w:numFmt w:val="lowerLetter"/>
      <w:lvlText w:val="%2."/>
      <w:lvlJc w:val="left"/>
      <w:pPr>
        <w:ind w:left="1723" w:hanging="360"/>
      </w:pPr>
    </w:lvl>
    <w:lvl w:ilvl="2" w:tplc="041D001B" w:tentative="1">
      <w:start w:val="1"/>
      <w:numFmt w:val="lowerRoman"/>
      <w:lvlText w:val="%3."/>
      <w:lvlJc w:val="right"/>
      <w:pPr>
        <w:ind w:left="2443" w:hanging="180"/>
      </w:pPr>
    </w:lvl>
    <w:lvl w:ilvl="3" w:tplc="041D000F" w:tentative="1">
      <w:start w:val="1"/>
      <w:numFmt w:val="decimal"/>
      <w:lvlText w:val="%4."/>
      <w:lvlJc w:val="left"/>
      <w:pPr>
        <w:ind w:left="3163" w:hanging="360"/>
      </w:pPr>
    </w:lvl>
    <w:lvl w:ilvl="4" w:tplc="041D0019" w:tentative="1">
      <w:start w:val="1"/>
      <w:numFmt w:val="lowerLetter"/>
      <w:lvlText w:val="%5."/>
      <w:lvlJc w:val="left"/>
      <w:pPr>
        <w:ind w:left="3883" w:hanging="360"/>
      </w:pPr>
    </w:lvl>
    <w:lvl w:ilvl="5" w:tplc="041D001B" w:tentative="1">
      <w:start w:val="1"/>
      <w:numFmt w:val="lowerRoman"/>
      <w:lvlText w:val="%6."/>
      <w:lvlJc w:val="right"/>
      <w:pPr>
        <w:ind w:left="4603" w:hanging="180"/>
      </w:pPr>
    </w:lvl>
    <w:lvl w:ilvl="6" w:tplc="041D000F" w:tentative="1">
      <w:start w:val="1"/>
      <w:numFmt w:val="decimal"/>
      <w:lvlText w:val="%7."/>
      <w:lvlJc w:val="left"/>
      <w:pPr>
        <w:ind w:left="5323" w:hanging="360"/>
      </w:pPr>
    </w:lvl>
    <w:lvl w:ilvl="7" w:tplc="041D0019" w:tentative="1">
      <w:start w:val="1"/>
      <w:numFmt w:val="lowerLetter"/>
      <w:lvlText w:val="%8."/>
      <w:lvlJc w:val="left"/>
      <w:pPr>
        <w:ind w:left="6043" w:hanging="360"/>
      </w:pPr>
    </w:lvl>
    <w:lvl w:ilvl="8" w:tplc="041D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" w15:restartNumberingAfterBreak="0">
    <w:nsid w:val="11965BD8"/>
    <w:multiLevelType w:val="hybridMultilevel"/>
    <w:tmpl w:val="325C46F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E80565"/>
    <w:multiLevelType w:val="hybridMultilevel"/>
    <w:tmpl w:val="D2A47860"/>
    <w:lvl w:ilvl="0" w:tplc="D6BC919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13195670"/>
    <w:multiLevelType w:val="hybridMultilevel"/>
    <w:tmpl w:val="BAA840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F3225A"/>
    <w:multiLevelType w:val="hybridMultilevel"/>
    <w:tmpl w:val="A664C346"/>
    <w:lvl w:ilvl="0" w:tplc="4DD0B7A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 w15:restartNumberingAfterBreak="0">
    <w:nsid w:val="219F07F1"/>
    <w:multiLevelType w:val="hybridMultilevel"/>
    <w:tmpl w:val="A664C346"/>
    <w:lvl w:ilvl="0" w:tplc="4DD0B7A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 w15:restartNumberingAfterBreak="0">
    <w:nsid w:val="263C1626"/>
    <w:multiLevelType w:val="hybridMultilevel"/>
    <w:tmpl w:val="5524ABE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7A7A77"/>
    <w:multiLevelType w:val="hybridMultilevel"/>
    <w:tmpl w:val="0B2C0C4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1D6009"/>
    <w:multiLevelType w:val="hybridMultilevel"/>
    <w:tmpl w:val="B04E2C20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191D6B"/>
    <w:multiLevelType w:val="hybridMultilevel"/>
    <w:tmpl w:val="93FEF822"/>
    <w:lvl w:ilvl="0" w:tplc="D6BC91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2" w15:restartNumberingAfterBreak="0">
    <w:nsid w:val="334F1B50"/>
    <w:multiLevelType w:val="hybridMultilevel"/>
    <w:tmpl w:val="D2A47860"/>
    <w:lvl w:ilvl="0" w:tplc="D6BC919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3" w15:restartNumberingAfterBreak="0">
    <w:nsid w:val="353E4560"/>
    <w:multiLevelType w:val="hybridMultilevel"/>
    <w:tmpl w:val="829AD7A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FE2599"/>
    <w:multiLevelType w:val="hybridMultilevel"/>
    <w:tmpl w:val="47D65BE8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300864"/>
    <w:multiLevelType w:val="hybridMultilevel"/>
    <w:tmpl w:val="A40C0AA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AD3CC9"/>
    <w:multiLevelType w:val="hybridMultilevel"/>
    <w:tmpl w:val="0B2C0C4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DD3078"/>
    <w:multiLevelType w:val="hybridMultilevel"/>
    <w:tmpl w:val="6A1C3D78"/>
    <w:lvl w:ilvl="0" w:tplc="1ADE2CBA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21572C9"/>
    <w:multiLevelType w:val="hybridMultilevel"/>
    <w:tmpl w:val="AA1C7BD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0D3073"/>
    <w:multiLevelType w:val="hybridMultilevel"/>
    <w:tmpl w:val="A664C346"/>
    <w:lvl w:ilvl="0" w:tplc="4DD0B7A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0" w15:restartNumberingAfterBreak="0">
    <w:nsid w:val="4D3B22B7"/>
    <w:multiLevelType w:val="hybridMultilevel"/>
    <w:tmpl w:val="D2A47860"/>
    <w:lvl w:ilvl="0" w:tplc="D6BC91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2418B0"/>
    <w:multiLevelType w:val="hybridMultilevel"/>
    <w:tmpl w:val="B04E2C20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821D35"/>
    <w:multiLevelType w:val="hybridMultilevel"/>
    <w:tmpl w:val="6082FA4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E150B2"/>
    <w:multiLevelType w:val="hybridMultilevel"/>
    <w:tmpl w:val="D2A47860"/>
    <w:lvl w:ilvl="0" w:tplc="D6BC919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5" w15:restartNumberingAfterBreak="0">
    <w:nsid w:val="5E220D47"/>
    <w:multiLevelType w:val="hybridMultilevel"/>
    <w:tmpl w:val="D2A47860"/>
    <w:lvl w:ilvl="0" w:tplc="D6BC919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6" w15:restartNumberingAfterBreak="0">
    <w:nsid w:val="64BC59D7"/>
    <w:multiLevelType w:val="hybridMultilevel"/>
    <w:tmpl w:val="D2A47860"/>
    <w:lvl w:ilvl="0" w:tplc="D6BC919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7" w15:restartNumberingAfterBreak="0">
    <w:nsid w:val="65AA7033"/>
    <w:multiLevelType w:val="hybridMultilevel"/>
    <w:tmpl w:val="73142DDE"/>
    <w:lvl w:ilvl="0" w:tplc="7E18E8EC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A80F0A"/>
    <w:multiLevelType w:val="hybridMultilevel"/>
    <w:tmpl w:val="8FA0635E"/>
    <w:lvl w:ilvl="0" w:tplc="1ADE2CBA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211A25"/>
    <w:multiLevelType w:val="hybridMultilevel"/>
    <w:tmpl w:val="17429024"/>
    <w:lvl w:ilvl="0" w:tplc="1ADE2CBA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5"/>
  </w:num>
  <w:num w:numId="3">
    <w:abstractNumId w:val="23"/>
  </w:num>
  <w:num w:numId="4">
    <w:abstractNumId w:val="29"/>
  </w:num>
  <w:num w:numId="5">
    <w:abstractNumId w:val="17"/>
  </w:num>
  <w:num w:numId="6">
    <w:abstractNumId w:val="28"/>
  </w:num>
  <w:num w:numId="7">
    <w:abstractNumId w:val="2"/>
  </w:num>
  <w:num w:numId="8">
    <w:abstractNumId w:val="6"/>
  </w:num>
  <w:num w:numId="9">
    <w:abstractNumId w:val="7"/>
  </w:num>
  <w:num w:numId="10">
    <w:abstractNumId w:val="19"/>
  </w:num>
  <w:num w:numId="11">
    <w:abstractNumId w:val="22"/>
  </w:num>
  <w:num w:numId="12">
    <w:abstractNumId w:val="27"/>
  </w:num>
  <w:num w:numId="13">
    <w:abstractNumId w:val="0"/>
  </w:num>
  <w:num w:numId="14">
    <w:abstractNumId w:val="12"/>
  </w:num>
  <w:num w:numId="15">
    <w:abstractNumId w:val="25"/>
  </w:num>
  <w:num w:numId="16">
    <w:abstractNumId w:val="10"/>
  </w:num>
  <w:num w:numId="17">
    <w:abstractNumId w:val="14"/>
  </w:num>
  <w:num w:numId="18">
    <w:abstractNumId w:val="1"/>
  </w:num>
  <w:num w:numId="19">
    <w:abstractNumId w:val="13"/>
  </w:num>
  <w:num w:numId="20">
    <w:abstractNumId w:val="3"/>
  </w:num>
  <w:num w:numId="21">
    <w:abstractNumId w:val="9"/>
  </w:num>
  <w:num w:numId="22">
    <w:abstractNumId w:val="4"/>
  </w:num>
  <w:num w:numId="23">
    <w:abstractNumId w:val="20"/>
  </w:num>
  <w:num w:numId="24">
    <w:abstractNumId w:val="26"/>
  </w:num>
  <w:num w:numId="25">
    <w:abstractNumId w:val="24"/>
  </w:num>
  <w:num w:numId="26">
    <w:abstractNumId w:val="16"/>
  </w:num>
  <w:num w:numId="27">
    <w:abstractNumId w:val="8"/>
  </w:num>
  <w:num w:numId="28">
    <w:abstractNumId w:val="11"/>
  </w:num>
  <w:num w:numId="29">
    <w:abstractNumId w:val="15"/>
  </w:num>
  <w:num w:numId="30">
    <w:abstractNumId w:val="1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ilet De Andrade">
    <w15:presenceInfo w15:providerId="None" w15:userId="Marilet De Andrad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40A"/>
    <w:rsid w:val="00000861"/>
    <w:rsid w:val="00000982"/>
    <w:rsid w:val="00000A30"/>
    <w:rsid w:val="00001314"/>
    <w:rsid w:val="00001910"/>
    <w:rsid w:val="00001E92"/>
    <w:rsid w:val="00002532"/>
    <w:rsid w:val="00002552"/>
    <w:rsid w:val="000025D2"/>
    <w:rsid w:val="00002840"/>
    <w:rsid w:val="00002B45"/>
    <w:rsid w:val="00003815"/>
    <w:rsid w:val="0000389D"/>
    <w:rsid w:val="00003FFD"/>
    <w:rsid w:val="00004CD0"/>
    <w:rsid w:val="00005B04"/>
    <w:rsid w:val="00006583"/>
    <w:rsid w:val="0000727A"/>
    <w:rsid w:val="000076E4"/>
    <w:rsid w:val="00007837"/>
    <w:rsid w:val="000106A2"/>
    <w:rsid w:val="000116E6"/>
    <w:rsid w:val="00011835"/>
    <w:rsid w:val="00012260"/>
    <w:rsid w:val="00012494"/>
    <w:rsid w:val="0001421C"/>
    <w:rsid w:val="00014A67"/>
    <w:rsid w:val="00014CC7"/>
    <w:rsid w:val="00015622"/>
    <w:rsid w:val="00015A23"/>
    <w:rsid w:val="00016A5D"/>
    <w:rsid w:val="00016A71"/>
    <w:rsid w:val="000222BA"/>
    <w:rsid w:val="00022507"/>
    <w:rsid w:val="00022BA7"/>
    <w:rsid w:val="00023686"/>
    <w:rsid w:val="00024555"/>
    <w:rsid w:val="00025179"/>
    <w:rsid w:val="00025634"/>
    <w:rsid w:val="00027C08"/>
    <w:rsid w:val="00030091"/>
    <w:rsid w:val="0003096B"/>
    <w:rsid w:val="00030C44"/>
    <w:rsid w:val="00030C62"/>
    <w:rsid w:val="00030DD1"/>
    <w:rsid w:val="00032A05"/>
    <w:rsid w:val="00032DD1"/>
    <w:rsid w:val="00034D84"/>
    <w:rsid w:val="00035765"/>
    <w:rsid w:val="00035BCE"/>
    <w:rsid w:val="000379B1"/>
    <w:rsid w:val="00037A07"/>
    <w:rsid w:val="00037DA4"/>
    <w:rsid w:val="00037FCC"/>
    <w:rsid w:val="00041AEC"/>
    <w:rsid w:val="00042987"/>
    <w:rsid w:val="00042C6A"/>
    <w:rsid w:val="00042F30"/>
    <w:rsid w:val="00043080"/>
    <w:rsid w:val="00043A7A"/>
    <w:rsid w:val="00044236"/>
    <w:rsid w:val="00045BF5"/>
    <w:rsid w:val="000469FE"/>
    <w:rsid w:val="00046C14"/>
    <w:rsid w:val="000505B9"/>
    <w:rsid w:val="0005084C"/>
    <w:rsid w:val="00053664"/>
    <w:rsid w:val="00053806"/>
    <w:rsid w:val="00054418"/>
    <w:rsid w:val="00054A79"/>
    <w:rsid w:val="0005504C"/>
    <w:rsid w:val="000550C3"/>
    <w:rsid w:val="000567B9"/>
    <w:rsid w:val="00056C65"/>
    <w:rsid w:val="00060154"/>
    <w:rsid w:val="000601C7"/>
    <w:rsid w:val="00061A4C"/>
    <w:rsid w:val="00062D8F"/>
    <w:rsid w:val="00063C99"/>
    <w:rsid w:val="00064E8A"/>
    <w:rsid w:val="00065060"/>
    <w:rsid w:val="00066203"/>
    <w:rsid w:val="0006634E"/>
    <w:rsid w:val="00066C63"/>
    <w:rsid w:val="000671C2"/>
    <w:rsid w:val="00067D98"/>
    <w:rsid w:val="00071AB3"/>
    <w:rsid w:val="000724EC"/>
    <w:rsid w:val="000726B7"/>
    <w:rsid w:val="000729D6"/>
    <w:rsid w:val="000749E8"/>
    <w:rsid w:val="00074EEA"/>
    <w:rsid w:val="00075186"/>
    <w:rsid w:val="00075A4A"/>
    <w:rsid w:val="00075BD9"/>
    <w:rsid w:val="00075D6A"/>
    <w:rsid w:val="0007619C"/>
    <w:rsid w:val="00076740"/>
    <w:rsid w:val="00076F3E"/>
    <w:rsid w:val="00077879"/>
    <w:rsid w:val="00077D47"/>
    <w:rsid w:val="00081A77"/>
    <w:rsid w:val="00081F0B"/>
    <w:rsid w:val="00082A0B"/>
    <w:rsid w:val="00082A40"/>
    <w:rsid w:val="000833AE"/>
    <w:rsid w:val="00084314"/>
    <w:rsid w:val="000850FC"/>
    <w:rsid w:val="00085568"/>
    <w:rsid w:val="00085D17"/>
    <w:rsid w:val="00091B1A"/>
    <w:rsid w:val="0009418C"/>
    <w:rsid w:val="00095AAB"/>
    <w:rsid w:val="00095F00"/>
    <w:rsid w:val="0009654B"/>
    <w:rsid w:val="0009670F"/>
    <w:rsid w:val="000A009E"/>
    <w:rsid w:val="000A0313"/>
    <w:rsid w:val="000A17FA"/>
    <w:rsid w:val="000A1D59"/>
    <w:rsid w:val="000A20FB"/>
    <w:rsid w:val="000A3EED"/>
    <w:rsid w:val="000A45BF"/>
    <w:rsid w:val="000A5BFF"/>
    <w:rsid w:val="000A5E44"/>
    <w:rsid w:val="000A60A4"/>
    <w:rsid w:val="000A6A0A"/>
    <w:rsid w:val="000A7976"/>
    <w:rsid w:val="000B08A1"/>
    <w:rsid w:val="000B132E"/>
    <w:rsid w:val="000B1B0D"/>
    <w:rsid w:val="000B231C"/>
    <w:rsid w:val="000B2409"/>
    <w:rsid w:val="000B279F"/>
    <w:rsid w:val="000B3C9C"/>
    <w:rsid w:val="000B436A"/>
    <w:rsid w:val="000B50E3"/>
    <w:rsid w:val="000B57D3"/>
    <w:rsid w:val="000B6DD6"/>
    <w:rsid w:val="000B7507"/>
    <w:rsid w:val="000B7C5B"/>
    <w:rsid w:val="000B7DE0"/>
    <w:rsid w:val="000C1D4D"/>
    <w:rsid w:val="000C23B2"/>
    <w:rsid w:val="000C2C3F"/>
    <w:rsid w:val="000C323E"/>
    <w:rsid w:val="000C4334"/>
    <w:rsid w:val="000C5C67"/>
    <w:rsid w:val="000C5EA8"/>
    <w:rsid w:val="000C5F6D"/>
    <w:rsid w:val="000C6910"/>
    <w:rsid w:val="000C6EE6"/>
    <w:rsid w:val="000C7588"/>
    <w:rsid w:val="000D0131"/>
    <w:rsid w:val="000D17D8"/>
    <w:rsid w:val="000D1D72"/>
    <w:rsid w:val="000D2091"/>
    <w:rsid w:val="000D484F"/>
    <w:rsid w:val="000D4B8F"/>
    <w:rsid w:val="000D4D3A"/>
    <w:rsid w:val="000D4E79"/>
    <w:rsid w:val="000D4FC1"/>
    <w:rsid w:val="000D5603"/>
    <w:rsid w:val="000D59B6"/>
    <w:rsid w:val="000D59E7"/>
    <w:rsid w:val="000D6D20"/>
    <w:rsid w:val="000D70B0"/>
    <w:rsid w:val="000D783B"/>
    <w:rsid w:val="000D7B1B"/>
    <w:rsid w:val="000E015C"/>
    <w:rsid w:val="000E017A"/>
    <w:rsid w:val="000E0C73"/>
    <w:rsid w:val="000E106F"/>
    <w:rsid w:val="000E19B4"/>
    <w:rsid w:val="000E20EC"/>
    <w:rsid w:val="000E2999"/>
    <w:rsid w:val="000E31E7"/>
    <w:rsid w:val="000E33BE"/>
    <w:rsid w:val="000E3E12"/>
    <w:rsid w:val="000E4286"/>
    <w:rsid w:val="000E4A85"/>
    <w:rsid w:val="000E4B53"/>
    <w:rsid w:val="000E50A8"/>
    <w:rsid w:val="000E53AF"/>
    <w:rsid w:val="000E6784"/>
    <w:rsid w:val="000E6B32"/>
    <w:rsid w:val="000E6D75"/>
    <w:rsid w:val="000E71C2"/>
    <w:rsid w:val="000E772F"/>
    <w:rsid w:val="000F04DE"/>
    <w:rsid w:val="000F04E7"/>
    <w:rsid w:val="000F0E07"/>
    <w:rsid w:val="000F1646"/>
    <w:rsid w:val="000F1AB3"/>
    <w:rsid w:val="000F1FB8"/>
    <w:rsid w:val="000F2763"/>
    <w:rsid w:val="000F32EF"/>
    <w:rsid w:val="000F379D"/>
    <w:rsid w:val="000F387C"/>
    <w:rsid w:val="000F42B2"/>
    <w:rsid w:val="000F43FF"/>
    <w:rsid w:val="000F4D47"/>
    <w:rsid w:val="000F5635"/>
    <w:rsid w:val="000F5666"/>
    <w:rsid w:val="000F698E"/>
    <w:rsid w:val="000F709E"/>
    <w:rsid w:val="000F743E"/>
    <w:rsid w:val="00100343"/>
    <w:rsid w:val="0010041E"/>
    <w:rsid w:val="00101861"/>
    <w:rsid w:val="00101ED8"/>
    <w:rsid w:val="00101FA8"/>
    <w:rsid w:val="001035AF"/>
    <w:rsid w:val="00104622"/>
    <w:rsid w:val="00105EFC"/>
    <w:rsid w:val="001069B9"/>
    <w:rsid w:val="00107AB6"/>
    <w:rsid w:val="0011132C"/>
    <w:rsid w:val="001114CE"/>
    <w:rsid w:val="001158CA"/>
    <w:rsid w:val="00116553"/>
    <w:rsid w:val="00116CCC"/>
    <w:rsid w:val="00116DFF"/>
    <w:rsid w:val="001207BC"/>
    <w:rsid w:val="00120F6D"/>
    <w:rsid w:val="001211BB"/>
    <w:rsid w:val="00121F6C"/>
    <w:rsid w:val="0012210A"/>
    <w:rsid w:val="0012293F"/>
    <w:rsid w:val="00122A4B"/>
    <w:rsid w:val="00122EDE"/>
    <w:rsid w:val="001246ED"/>
    <w:rsid w:val="00125651"/>
    <w:rsid w:val="00125FFF"/>
    <w:rsid w:val="0012761F"/>
    <w:rsid w:val="00127C25"/>
    <w:rsid w:val="00130284"/>
    <w:rsid w:val="0013053C"/>
    <w:rsid w:val="00131865"/>
    <w:rsid w:val="00132ADE"/>
    <w:rsid w:val="001330BA"/>
    <w:rsid w:val="00133DF4"/>
    <w:rsid w:val="00134066"/>
    <w:rsid w:val="00134B4B"/>
    <w:rsid w:val="00135841"/>
    <w:rsid w:val="00135B00"/>
    <w:rsid w:val="00136E8F"/>
    <w:rsid w:val="00136FFB"/>
    <w:rsid w:val="00140C0F"/>
    <w:rsid w:val="00140D3F"/>
    <w:rsid w:val="00142773"/>
    <w:rsid w:val="001435A2"/>
    <w:rsid w:val="00143745"/>
    <w:rsid w:val="00143E18"/>
    <w:rsid w:val="001448B4"/>
    <w:rsid w:val="00145D83"/>
    <w:rsid w:val="00146861"/>
    <w:rsid w:val="00146C33"/>
    <w:rsid w:val="001475BB"/>
    <w:rsid w:val="00147933"/>
    <w:rsid w:val="001503D7"/>
    <w:rsid w:val="00152B84"/>
    <w:rsid w:val="00153941"/>
    <w:rsid w:val="00153BCD"/>
    <w:rsid w:val="0015466E"/>
    <w:rsid w:val="00154E61"/>
    <w:rsid w:val="00154F68"/>
    <w:rsid w:val="00157A1A"/>
    <w:rsid w:val="00157E3A"/>
    <w:rsid w:val="001608D7"/>
    <w:rsid w:val="0016250C"/>
    <w:rsid w:val="0016261C"/>
    <w:rsid w:val="001637B6"/>
    <w:rsid w:val="00164A65"/>
    <w:rsid w:val="00164B51"/>
    <w:rsid w:val="0016501E"/>
    <w:rsid w:val="001666D6"/>
    <w:rsid w:val="00166867"/>
    <w:rsid w:val="00166A3D"/>
    <w:rsid w:val="00166E3F"/>
    <w:rsid w:val="0016716E"/>
    <w:rsid w:val="00167364"/>
    <w:rsid w:val="001675ED"/>
    <w:rsid w:val="00167A5B"/>
    <w:rsid w:val="00170721"/>
    <w:rsid w:val="00170784"/>
    <w:rsid w:val="001709B8"/>
    <w:rsid w:val="001710AA"/>
    <w:rsid w:val="001715F3"/>
    <w:rsid w:val="00171878"/>
    <w:rsid w:val="00172BA3"/>
    <w:rsid w:val="001731E8"/>
    <w:rsid w:val="001736A8"/>
    <w:rsid w:val="00173D75"/>
    <w:rsid w:val="001747AE"/>
    <w:rsid w:val="00174FBF"/>
    <w:rsid w:val="00175772"/>
    <w:rsid w:val="00176020"/>
    <w:rsid w:val="001762CF"/>
    <w:rsid w:val="00176E9A"/>
    <w:rsid w:val="00177E68"/>
    <w:rsid w:val="001809AF"/>
    <w:rsid w:val="00180DE6"/>
    <w:rsid w:val="0018151B"/>
    <w:rsid w:val="0018185E"/>
    <w:rsid w:val="001819D5"/>
    <w:rsid w:val="00181ED5"/>
    <w:rsid w:val="001824FB"/>
    <w:rsid w:val="001828E9"/>
    <w:rsid w:val="00182EBB"/>
    <w:rsid w:val="00182F87"/>
    <w:rsid w:val="001842A2"/>
    <w:rsid w:val="00184579"/>
    <w:rsid w:val="00184D7F"/>
    <w:rsid w:val="00184FCB"/>
    <w:rsid w:val="00185A94"/>
    <w:rsid w:val="001867DF"/>
    <w:rsid w:val="001875F9"/>
    <w:rsid w:val="00187BB4"/>
    <w:rsid w:val="00190788"/>
    <w:rsid w:val="00190FAD"/>
    <w:rsid w:val="0019365C"/>
    <w:rsid w:val="00194781"/>
    <w:rsid w:val="00195544"/>
    <w:rsid w:val="0019698E"/>
    <w:rsid w:val="00197F89"/>
    <w:rsid w:val="001A0FD1"/>
    <w:rsid w:val="001A334A"/>
    <w:rsid w:val="001A34BC"/>
    <w:rsid w:val="001A402D"/>
    <w:rsid w:val="001A5050"/>
    <w:rsid w:val="001A5296"/>
    <w:rsid w:val="001A702F"/>
    <w:rsid w:val="001A754D"/>
    <w:rsid w:val="001A758A"/>
    <w:rsid w:val="001A758C"/>
    <w:rsid w:val="001A7DAD"/>
    <w:rsid w:val="001B153A"/>
    <w:rsid w:val="001B1763"/>
    <w:rsid w:val="001B1901"/>
    <w:rsid w:val="001B2DB2"/>
    <w:rsid w:val="001B34FB"/>
    <w:rsid w:val="001B7320"/>
    <w:rsid w:val="001B76AB"/>
    <w:rsid w:val="001B786D"/>
    <w:rsid w:val="001C1B86"/>
    <w:rsid w:val="001C1FAE"/>
    <w:rsid w:val="001C21C5"/>
    <w:rsid w:val="001C2599"/>
    <w:rsid w:val="001C26B8"/>
    <w:rsid w:val="001C2834"/>
    <w:rsid w:val="001C2A07"/>
    <w:rsid w:val="001C302F"/>
    <w:rsid w:val="001C3150"/>
    <w:rsid w:val="001C46A5"/>
    <w:rsid w:val="001C48F8"/>
    <w:rsid w:val="001C49B6"/>
    <w:rsid w:val="001C5EB6"/>
    <w:rsid w:val="001C7B86"/>
    <w:rsid w:val="001D0604"/>
    <w:rsid w:val="001D0CA8"/>
    <w:rsid w:val="001D285F"/>
    <w:rsid w:val="001D2DB5"/>
    <w:rsid w:val="001D4668"/>
    <w:rsid w:val="001D4F53"/>
    <w:rsid w:val="001D53D4"/>
    <w:rsid w:val="001D5412"/>
    <w:rsid w:val="001D54D2"/>
    <w:rsid w:val="001D685D"/>
    <w:rsid w:val="001D6E37"/>
    <w:rsid w:val="001D79B3"/>
    <w:rsid w:val="001D7BEA"/>
    <w:rsid w:val="001D7D0C"/>
    <w:rsid w:val="001E0D60"/>
    <w:rsid w:val="001E0F32"/>
    <w:rsid w:val="001E11B0"/>
    <w:rsid w:val="001E241C"/>
    <w:rsid w:val="001E38CB"/>
    <w:rsid w:val="001E3B8E"/>
    <w:rsid w:val="001E3DE6"/>
    <w:rsid w:val="001E3F8E"/>
    <w:rsid w:val="001E418F"/>
    <w:rsid w:val="001E42A1"/>
    <w:rsid w:val="001E4365"/>
    <w:rsid w:val="001E46AE"/>
    <w:rsid w:val="001E49E5"/>
    <w:rsid w:val="001E4AA1"/>
    <w:rsid w:val="001E52C6"/>
    <w:rsid w:val="001E583F"/>
    <w:rsid w:val="001E6752"/>
    <w:rsid w:val="001E772A"/>
    <w:rsid w:val="001F14C0"/>
    <w:rsid w:val="001F1F31"/>
    <w:rsid w:val="001F2DF7"/>
    <w:rsid w:val="001F2F50"/>
    <w:rsid w:val="001F3FE6"/>
    <w:rsid w:val="001F4538"/>
    <w:rsid w:val="001F4B0E"/>
    <w:rsid w:val="001F5148"/>
    <w:rsid w:val="001F7E08"/>
    <w:rsid w:val="002003D0"/>
    <w:rsid w:val="002034FB"/>
    <w:rsid w:val="00203D09"/>
    <w:rsid w:val="00205213"/>
    <w:rsid w:val="002058D8"/>
    <w:rsid w:val="00206B4F"/>
    <w:rsid w:val="00207061"/>
    <w:rsid w:val="002072C7"/>
    <w:rsid w:val="00207724"/>
    <w:rsid w:val="00207817"/>
    <w:rsid w:val="00207AB3"/>
    <w:rsid w:val="00210333"/>
    <w:rsid w:val="00210B59"/>
    <w:rsid w:val="00210BEB"/>
    <w:rsid w:val="00210CDE"/>
    <w:rsid w:val="00211AB5"/>
    <w:rsid w:val="00212232"/>
    <w:rsid w:val="00212BCE"/>
    <w:rsid w:val="00212C63"/>
    <w:rsid w:val="002147A5"/>
    <w:rsid w:val="00214BA2"/>
    <w:rsid w:val="00216BE9"/>
    <w:rsid w:val="00216C3C"/>
    <w:rsid w:val="00216CE3"/>
    <w:rsid w:val="00216F0B"/>
    <w:rsid w:val="00216FF2"/>
    <w:rsid w:val="00217574"/>
    <w:rsid w:val="00217BB2"/>
    <w:rsid w:val="00217F6B"/>
    <w:rsid w:val="0022101A"/>
    <w:rsid w:val="00221030"/>
    <w:rsid w:val="00221365"/>
    <w:rsid w:val="002216C4"/>
    <w:rsid w:val="0022260C"/>
    <w:rsid w:val="00222827"/>
    <w:rsid w:val="0022336D"/>
    <w:rsid w:val="002240E5"/>
    <w:rsid w:val="0022438D"/>
    <w:rsid w:val="002264ED"/>
    <w:rsid w:val="002265C3"/>
    <w:rsid w:val="002268E7"/>
    <w:rsid w:val="002269BF"/>
    <w:rsid w:val="00226AEC"/>
    <w:rsid w:val="00227038"/>
    <w:rsid w:val="002270A9"/>
    <w:rsid w:val="00227329"/>
    <w:rsid w:val="00230BB5"/>
    <w:rsid w:val="00230C3C"/>
    <w:rsid w:val="00230C87"/>
    <w:rsid w:val="00230D4C"/>
    <w:rsid w:val="00230E6A"/>
    <w:rsid w:val="00231DA6"/>
    <w:rsid w:val="002326A0"/>
    <w:rsid w:val="00232F1B"/>
    <w:rsid w:val="00234440"/>
    <w:rsid w:val="00234635"/>
    <w:rsid w:val="00234DCA"/>
    <w:rsid w:val="00235405"/>
    <w:rsid w:val="0023756C"/>
    <w:rsid w:val="00237691"/>
    <w:rsid w:val="002416AF"/>
    <w:rsid w:val="00242D7B"/>
    <w:rsid w:val="00242E0B"/>
    <w:rsid w:val="00243220"/>
    <w:rsid w:val="00243453"/>
    <w:rsid w:val="00243993"/>
    <w:rsid w:val="00243DA7"/>
    <w:rsid w:val="002457A9"/>
    <w:rsid w:val="00245CD9"/>
    <w:rsid w:val="002474DA"/>
    <w:rsid w:val="002475F6"/>
    <w:rsid w:val="00247634"/>
    <w:rsid w:val="00247847"/>
    <w:rsid w:val="0025080C"/>
    <w:rsid w:val="00250F50"/>
    <w:rsid w:val="00251D39"/>
    <w:rsid w:val="0025280D"/>
    <w:rsid w:val="0025353E"/>
    <w:rsid w:val="00253EC0"/>
    <w:rsid w:val="00254443"/>
    <w:rsid w:val="0025606E"/>
    <w:rsid w:val="00256AA3"/>
    <w:rsid w:val="00256B0E"/>
    <w:rsid w:val="00256C54"/>
    <w:rsid w:val="00256EF8"/>
    <w:rsid w:val="00257242"/>
    <w:rsid w:val="0026021E"/>
    <w:rsid w:val="00260387"/>
    <w:rsid w:val="00260404"/>
    <w:rsid w:val="00260ABF"/>
    <w:rsid w:val="00260CA3"/>
    <w:rsid w:val="00262135"/>
    <w:rsid w:val="002626D1"/>
    <w:rsid w:val="00263AA2"/>
    <w:rsid w:val="00263B97"/>
    <w:rsid w:val="00263BE4"/>
    <w:rsid w:val="0026508C"/>
    <w:rsid w:val="0026554B"/>
    <w:rsid w:val="00265B33"/>
    <w:rsid w:val="00267DC9"/>
    <w:rsid w:val="002703A0"/>
    <w:rsid w:val="00271B79"/>
    <w:rsid w:val="00271C08"/>
    <w:rsid w:val="002729F8"/>
    <w:rsid w:val="00272F15"/>
    <w:rsid w:val="00273461"/>
    <w:rsid w:val="00273579"/>
    <w:rsid w:val="00273B04"/>
    <w:rsid w:val="00273E55"/>
    <w:rsid w:val="0027434C"/>
    <w:rsid w:val="002751F7"/>
    <w:rsid w:val="002758E3"/>
    <w:rsid w:val="00275912"/>
    <w:rsid w:val="0027760F"/>
    <w:rsid w:val="00277670"/>
    <w:rsid w:val="002801C5"/>
    <w:rsid w:val="00280A0A"/>
    <w:rsid w:val="0028177E"/>
    <w:rsid w:val="002830D7"/>
    <w:rsid w:val="0028473F"/>
    <w:rsid w:val="002868F6"/>
    <w:rsid w:val="002873BD"/>
    <w:rsid w:val="00287B2A"/>
    <w:rsid w:val="00287EF5"/>
    <w:rsid w:val="00291C61"/>
    <w:rsid w:val="00291D6D"/>
    <w:rsid w:val="00293508"/>
    <w:rsid w:val="0029350E"/>
    <w:rsid w:val="002936B2"/>
    <w:rsid w:val="00293A3B"/>
    <w:rsid w:val="00294B81"/>
    <w:rsid w:val="00294D17"/>
    <w:rsid w:val="00295D36"/>
    <w:rsid w:val="002967AE"/>
    <w:rsid w:val="002A0B3E"/>
    <w:rsid w:val="002A1BAB"/>
    <w:rsid w:val="002A2230"/>
    <w:rsid w:val="002A2D28"/>
    <w:rsid w:val="002A3366"/>
    <w:rsid w:val="002A4930"/>
    <w:rsid w:val="002A4B45"/>
    <w:rsid w:val="002A50DA"/>
    <w:rsid w:val="002A7B08"/>
    <w:rsid w:val="002B03AD"/>
    <w:rsid w:val="002B08DA"/>
    <w:rsid w:val="002B231E"/>
    <w:rsid w:val="002B28AA"/>
    <w:rsid w:val="002B2906"/>
    <w:rsid w:val="002B2D69"/>
    <w:rsid w:val="002B3522"/>
    <w:rsid w:val="002B3AE2"/>
    <w:rsid w:val="002B5CDC"/>
    <w:rsid w:val="002B631E"/>
    <w:rsid w:val="002B6AE3"/>
    <w:rsid w:val="002B6CA6"/>
    <w:rsid w:val="002B7888"/>
    <w:rsid w:val="002B7CCB"/>
    <w:rsid w:val="002C09CB"/>
    <w:rsid w:val="002C1DB1"/>
    <w:rsid w:val="002C31FF"/>
    <w:rsid w:val="002C33F5"/>
    <w:rsid w:val="002C3A7C"/>
    <w:rsid w:val="002C48C8"/>
    <w:rsid w:val="002C4C41"/>
    <w:rsid w:val="002C4DA2"/>
    <w:rsid w:val="002C5356"/>
    <w:rsid w:val="002C66B8"/>
    <w:rsid w:val="002C687F"/>
    <w:rsid w:val="002C6A04"/>
    <w:rsid w:val="002C7748"/>
    <w:rsid w:val="002D00AA"/>
    <w:rsid w:val="002D0297"/>
    <w:rsid w:val="002D0B8B"/>
    <w:rsid w:val="002D1A0C"/>
    <w:rsid w:val="002D1BB4"/>
    <w:rsid w:val="002D1C7F"/>
    <w:rsid w:val="002D28D6"/>
    <w:rsid w:val="002D3A9D"/>
    <w:rsid w:val="002D3B79"/>
    <w:rsid w:val="002D3C40"/>
    <w:rsid w:val="002D4D04"/>
    <w:rsid w:val="002D743A"/>
    <w:rsid w:val="002D76C3"/>
    <w:rsid w:val="002D79F2"/>
    <w:rsid w:val="002E00C2"/>
    <w:rsid w:val="002E03C1"/>
    <w:rsid w:val="002E1B1D"/>
    <w:rsid w:val="002E1CE8"/>
    <w:rsid w:val="002E2ECF"/>
    <w:rsid w:val="002E3583"/>
    <w:rsid w:val="002E4866"/>
    <w:rsid w:val="002E5D82"/>
    <w:rsid w:val="002E5F7E"/>
    <w:rsid w:val="002E67B5"/>
    <w:rsid w:val="002E68E6"/>
    <w:rsid w:val="002E6C33"/>
    <w:rsid w:val="002E6F54"/>
    <w:rsid w:val="002E7C6F"/>
    <w:rsid w:val="002F03E6"/>
    <w:rsid w:val="002F0F0A"/>
    <w:rsid w:val="002F2D2B"/>
    <w:rsid w:val="002F3BFE"/>
    <w:rsid w:val="002F4D52"/>
    <w:rsid w:val="002F5E6F"/>
    <w:rsid w:val="002F68A6"/>
    <w:rsid w:val="002F75FA"/>
    <w:rsid w:val="002F7E58"/>
    <w:rsid w:val="003009A5"/>
    <w:rsid w:val="003020D2"/>
    <w:rsid w:val="003025DA"/>
    <w:rsid w:val="00302E36"/>
    <w:rsid w:val="003035D4"/>
    <w:rsid w:val="00303D73"/>
    <w:rsid w:val="003041D2"/>
    <w:rsid w:val="00304AA7"/>
    <w:rsid w:val="003054B3"/>
    <w:rsid w:val="0030568A"/>
    <w:rsid w:val="003063E3"/>
    <w:rsid w:val="00306909"/>
    <w:rsid w:val="00306D75"/>
    <w:rsid w:val="0031082B"/>
    <w:rsid w:val="00310F91"/>
    <w:rsid w:val="003120C4"/>
    <w:rsid w:val="00313C55"/>
    <w:rsid w:val="00314BC6"/>
    <w:rsid w:val="00314F8A"/>
    <w:rsid w:val="00315237"/>
    <w:rsid w:val="00316423"/>
    <w:rsid w:val="00316857"/>
    <w:rsid w:val="00316C9D"/>
    <w:rsid w:val="00317299"/>
    <w:rsid w:val="003200CB"/>
    <w:rsid w:val="00321025"/>
    <w:rsid w:val="00324052"/>
    <w:rsid w:val="0032451C"/>
    <w:rsid w:val="00324A02"/>
    <w:rsid w:val="003252BF"/>
    <w:rsid w:val="0032615E"/>
    <w:rsid w:val="0032621F"/>
    <w:rsid w:val="00326D51"/>
    <w:rsid w:val="00326EC1"/>
    <w:rsid w:val="00327745"/>
    <w:rsid w:val="003277AC"/>
    <w:rsid w:val="003277E9"/>
    <w:rsid w:val="0032791E"/>
    <w:rsid w:val="00327D4F"/>
    <w:rsid w:val="00327F10"/>
    <w:rsid w:val="003306BC"/>
    <w:rsid w:val="003308A5"/>
    <w:rsid w:val="003308C7"/>
    <w:rsid w:val="003343EC"/>
    <w:rsid w:val="00334441"/>
    <w:rsid w:val="00335AE5"/>
    <w:rsid w:val="00335B80"/>
    <w:rsid w:val="00335E8F"/>
    <w:rsid w:val="00336453"/>
    <w:rsid w:val="003376EB"/>
    <w:rsid w:val="00337754"/>
    <w:rsid w:val="00340D93"/>
    <w:rsid w:val="003410A4"/>
    <w:rsid w:val="0034122D"/>
    <w:rsid w:val="0034145E"/>
    <w:rsid w:val="00341DB9"/>
    <w:rsid w:val="003436B9"/>
    <w:rsid w:val="0034396F"/>
    <w:rsid w:val="0034605D"/>
    <w:rsid w:val="00346E81"/>
    <w:rsid w:val="003475BB"/>
    <w:rsid w:val="00350EE8"/>
    <w:rsid w:val="00351509"/>
    <w:rsid w:val="003521FA"/>
    <w:rsid w:val="003526EB"/>
    <w:rsid w:val="0035315E"/>
    <w:rsid w:val="003532A2"/>
    <w:rsid w:val="0035388F"/>
    <w:rsid w:val="00355189"/>
    <w:rsid w:val="003553E9"/>
    <w:rsid w:val="00355B17"/>
    <w:rsid w:val="00356676"/>
    <w:rsid w:val="00356D8C"/>
    <w:rsid w:val="003577E2"/>
    <w:rsid w:val="0036034D"/>
    <w:rsid w:val="00360D35"/>
    <w:rsid w:val="00362138"/>
    <w:rsid w:val="0036400A"/>
    <w:rsid w:val="003646DD"/>
    <w:rsid w:val="00364ACC"/>
    <w:rsid w:val="003664C3"/>
    <w:rsid w:val="003703D0"/>
    <w:rsid w:val="0037082A"/>
    <w:rsid w:val="00370FED"/>
    <w:rsid w:val="003710BB"/>
    <w:rsid w:val="00372271"/>
    <w:rsid w:val="00372D37"/>
    <w:rsid w:val="0037388D"/>
    <w:rsid w:val="003744A3"/>
    <w:rsid w:val="003744B8"/>
    <w:rsid w:val="00374B42"/>
    <w:rsid w:val="003758F6"/>
    <w:rsid w:val="00375CEC"/>
    <w:rsid w:val="00376482"/>
    <w:rsid w:val="00380566"/>
    <w:rsid w:val="00380B76"/>
    <w:rsid w:val="00380EF1"/>
    <w:rsid w:val="00381709"/>
    <w:rsid w:val="00382CE9"/>
    <w:rsid w:val="00383DF4"/>
    <w:rsid w:val="0038450D"/>
    <w:rsid w:val="00384545"/>
    <w:rsid w:val="00384CF1"/>
    <w:rsid w:val="00385D12"/>
    <w:rsid w:val="00385E7F"/>
    <w:rsid w:val="00385E9A"/>
    <w:rsid w:val="003863CE"/>
    <w:rsid w:val="0038641F"/>
    <w:rsid w:val="00386E02"/>
    <w:rsid w:val="00387D29"/>
    <w:rsid w:val="00391AC7"/>
    <w:rsid w:val="00391C48"/>
    <w:rsid w:val="003921D5"/>
    <w:rsid w:val="003935D7"/>
    <w:rsid w:val="00393D0A"/>
    <w:rsid w:val="00394567"/>
    <w:rsid w:val="00395561"/>
    <w:rsid w:val="0039556F"/>
    <w:rsid w:val="00395ABF"/>
    <w:rsid w:val="00396131"/>
    <w:rsid w:val="00396C66"/>
    <w:rsid w:val="00397938"/>
    <w:rsid w:val="003A07D3"/>
    <w:rsid w:val="003A0A5C"/>
    <w:rsid w:val="003A0DAF"/>
    <w:rsid w:val="003A10AF"/>
    <w:rsid w:val="003A217C"/>
    <w:rsid w:val="003A29A7"/>
    <w:rsid w:val="003A3EA3"/>
    <w:rsid w:val="003A5346"/>
    <w:rsid w:val="003A70C0"/>
    <w:rsid w:val="003B0291"/>
    <w:rsid w:val="003B02F4"/>
    <w:rsid w:val="003B0538"/>
    <w:rsid w:val="003B1692"/>
    <w:rsid w:val="003B1778"/>
    <w:rsid w:val="003B34BB"/>
    <w:rsid w:val="003B48EB"/>
    <w:rsid w:val="003B4B33"/>
    <w:rsid w:val="003B52D6"/>
    <w:rsid w:val="003C044E"/>
    <w:rsid w:val="003C1507"/>
    <w:rsid w:val="003C15F7"/>
    <w:rsid w:val="003C1F6F"/>
    <w:rsid w:val="003C266B"/>
    <w:rsid w:val="003C2C08"/>
    <w:rsid w:val="003C31BF"/>
    <w:rsid w:val="003C3231"/>
    <w:rsid w:val="003C3B3D"/>
    <w:rsid w:val="003C3F68"/>
    <w:rsid w:val="003C40AC"/>
    <w:rsid w:val="003C55CD"/>
    <w:rsid w:val="003C6240"/>
    <w:rsid w:val="003D0076"/>
    <w:rsid w:val="003D0A26"/>
    <w:rsid w:val="003D1D53"/>
    <w:rsid w:val="003D22E0"/>
    <w:rsid w:val="003D3615"/>
    <w:rsid w:val="003D36AB"/>
    <w:rsid w:val="003D376E"/>
    <w:rsid w:val="003D42F7"/>
    <w:rsid w:val="003D4EF6"/>
    <w:rsid w:val="003D7157"/>
    <w:rsid w:val="003D7188"/>
    <w:rsid w:val="003E0557"/>
    <w:rsid w:val="003E1792"/>
    <w:rsid w:val="003E25F3"/>
    <w:rsid w:val="003E2667"/>
    <w:rsid w:val="003E2E66"/>
    <w:rsid w:val="003E32A8"/>
    <w:rsid w:val="003E455D"/>
    <w:rsid w:val="003E49E4"/>
    <w:rsid w:val="003E4A3D"/>
    <w:rsid w:val="003E52BD"/>
    <w:rsid w:val="003E5AC9"/>
    <w:rsid w:val="003E6D0F"/>
    <w:rsid w:val="003F0021"/>
    <w:rsid w:val="003F09D7"/>
    <w:rsid w:val="003F12D4"/>
    <w:rsid w:val="003F3177"/>
    <w:rsid w:val="003F3F7B"/>
    <w:rsid w:val="003F40F5"/>
    <w:rsid w:val="003F56C7"/>
    <w:rsid w:val="003F578A"/>
    <w:rsid w:val="003F5972"/>
    <w:rsid w:val="003F640E"/>
    <w:rsid w:val="003F6CC3"/>
    <w:rsid w:val="003F6F8E"/>
    <w:rsid w:val="00400442"/>
    <w:rsid w:val="004015DD"/>
    <w:rsid w:val="00401CE5"/>
    <w:rsid w:val="004022EC"/>
    <w:rsid w:val="00402843"/>
    <w:rsid w:val="00402866"/>
    <w:rsid w:val="00404846"/>
    <w:rsid w:val="00404E01"/>
    <w:rsid w:val="00404E2B"/>
    <w:rsid w:val="00405970"/>
    <w:rsid w:val="00406033"/>
    <w:rsid w:val="00406474"/>
    <w:rsid w:val="00406AEC"/>
    <w:rsid w:val="0040762A"/>
    <w:rsid w:val="0040776C"/>
    <w:rsid w:val="00407D06"/>
    <w:rsid w:val="00410A98"/>
    <w:rsid w:val="00411749"/>
    <w:rsid w:val="004120E5"/>
    <w:rsid w:val="004130D6"/>
    <w:rsid w:val="00413364"/>
    <w:rsid w:val="00413D3D"/>
    <w:rsid w:val="0041438C"/>
    <w:rsid w:val="00414E93"/>
    <w:rsid w:val="00416118"/>
    <w:rsid w:val="00416EC0"/>
    <w:rsid w:val="0041768F"/>
    <w:rsid w:val="00420A57"/>
    <w:rsid w:val="00420CB0"/>
    <w:rsid w:val="00421B93"/>
    <w:rsid w:val="0042201C"/>
    <w:rsid w:val="00422B97"/>
    <w:rsid w:val="0042421F"/>
    <w:rsid w:val="00425855"/>
    <w:rsid w:val="0042615C"/>
    <w:rsid w:val="0042647F"/>
    <w:rsid w:val="004264C1"/>
    <w:rsid w:val="0042744A"/>
    <w:rsid w:val="00430C24"/>
    <w:rsid w:val="004314DE"/>
    <w:rsid w:val="00432547"/>
    <w:rsid w:val="00433D6A"/>
    <w:rsid w:val="004346DB"/>
    <w:rsid w:val="00435929"/>
    <w:rsid w:val="004360DE"/>
    <w:rsid w:val="00436903"/>
    <w:rsid w:val="00437064"/>
    <w:rsid w:val="00437FEC"/>
    <w:rsid w:val="00440983"/>
    <w:rsid w:val="00442799"/>
    <w:rsid w:val="00442AA2"/>
    <w:rsid w:val="00442E82"/>
    <w:rsid w:val="00443FA9"/>
    <w:rsid w:val="00444740"/>
    <w:rsid w:val="00444F02"/>
    <w:rsid w:val="004452AC"/>
    <w:rsid w:val="00445335"/>
    <w:rsid w:val="00445A8E"/>
    <w:rsid w:val="00445B54"/>
    <w:rsid w:val="004501AB"/>
    <w:rsid w:val="00450CCF"/>
    <w:rsid w:val="0045106B"/>
    <w:rsid w:val="00451528"/>
    <w:rsid w:val="00451D90"/>
    <w:rsid w:val="00452280"/>
    <w:rsid w:val="00453313"/>
    <w:rsid w:val="00455771"/>
    <w:rsid w:val="0045624A"/>
    <w:rsid w:val="004562BC"/>
    <w:rsid w:val="004575B5"/>
    <w:rsid w:val="00461C51"/>
    <w:rsid w:val="004621F7"/>
    <w:rsid w:val="004637DC"/>
    <w:rsid w:val="00463D22"/>
    <w:rsid w:val="00463F02"/>
    <w:rsid w:val="00464384"/>
    <w:rsid w:val="00464ABA"/>
    <w:rsid w:val="004652AC"/>
    <w:rsid w:val="00466D10"/>
    <w:rsid w:val="004706A1"/>
    <w:rsid w:val="00470D9B"/>
    <w:rsid w:val="00471C3D"/>
    <w:rsid w:val="0047286F"/>
    <w:rsid w:val="00473215"/>
    <w:rsid w:val="00473AE8"/>
    <w:rsid w:val="00474101"/>
    <w:rsid w:val="004749FF"/>
    <w:rsid w:val="00474B2E"/>
    <w:rsid w:val="00474F4C"/>
    <w:rsid w:val="00476C53"/>
    <w:rsid w:val="00477675"/>
    <w:rsid w:val="00480A2A"/>
    <w:rsid w:val="004817A3"/>
    <w:rsid w:val="00482029"/>
    <w:rsid w:val="0048388C"/>
    <w:rsid w:val="00485B0D"/>
    <w:rsid w:val="00485C6F"/>
    <w:rsid w:val="00486300"/>
    <w:rsid w:val="00487EB3"/>
    <w:rsid w:val="004913CF"/>
    <w:rsid w:val="00492AE2"/>
    <w:rsid w:val="004934E0"/>
    <w:rsid w:val="00494AE6"/>
    <w:rsid w:val="00495303"/>
    <w:rsid w:val="00496B92"/>
    <w:rsid w:val="004A038A"/>
    <w:rsid w:val="004A1119"/>
    <w:rsid w:val="004A1DE4"/>
    <w:rsid w:val="004A2C28"/>
    <w:rsid w:val="004A2E8B"/>
    <w:rsid w:val="004A371C"/>
    <w:rsid w:val="004A3A76"/>
    <w:rsid w:val="004A411E"/>
    <w:rsid w:val="004A458F"/>
    <w:rsid w:val="004A50CA"/>
    <w:rsid w:val="004A55E4"/>
    <w:rsid w:val="004B1D2B"/>
    <w:rsid w:val="004B3849"/>
    <w:rsid w:val="004B3945"/>
    <w:rsid w:val="004B41AD"/>
    <w:rsid w:val="004B53A7"/>
    <w:rsid w:val="004B53FD"/>
    <w:rsid w:val="004B5D34"/>
    <w:rsid w:val="004B7020"/>
    <w:rsid w:val="004B71EA"/>
    <w:rsid w:val="004B752E"/>
    <w:rsid w:val="004B79A4"/>
    <w:rsid w:val="004C0E15"/>
    <w:rsid w:val="004C1546"/>
    <w:rsid w:val="004C2E0E"/>
    <w:rsid w:val="004C30E9"/>
    <w:rsid w:val="004C34C8"/>
    <w:rsid w:val="004C4E2F"/>
    <w:rsid w:val="004C54BC"/>
    <w:rsid w:val="004C7127"/>
    <w:rsid w:val="004C7193"/>
    <w:rsid w:val="004C7672"/>
    <w:rsid w:val="004C7F90"/>
    <w:rsid w:val="004D00F1"/>
    <w:rsid w:val="004D073C"/>
    <w:rsid w:val="004D186A"/>
    <w:rsid w:val="004D1BBD"/>
    <w:rsid w:val="004D1C4C"/>
    <w:rsid w:val="004D1EC9"/>
    <w:rsid w:val="004D38EE"/>
    <w:rsid w:val="004D3A75"/>
    <w:rsid w:val="004D3A84"/>
    <w:rsid w:val="004D5F42"/>
    <w:rsid w:val="004D6F6F"/>
    <w:rsid w:val="004D70E6"/>
    <w:rsid w:val="004D7488"/>
    <w:rsid w:val="004D754C"/>
    <w:rsid w:val="004E01C2"/>
    <w:rsid w:val="004E06F6"/>
    <w:rsid w:val="004E18D8"/>
    <w:rsid w:val="004E1B50"/>
    <w:rsid w:val="004E1BA8"/>
    <w:rsid w:val="004E2A30"/>
    <w:rsid w:val="004E3900"/>
    <w:rsid w:val="004E3D73"/>
    <w:rsid w:val="004E7B7A"/>
    <w:rsid w:val="004E7C02"/>
    <w:rsid w:val="004E7E8D"/>
    <w:rsid w:val="004E7EFF"/>
    <w:rsid w:val="004F034D"/>
    <w:rsid w:val="004F1072"/>
    <w:rsid w:val="004F122D"/>
    <w:rsid w:val="004F226D"/>
    <w:rsid w:val="004F242A"/>
    <w:rsid w:val="004F2AB4"/>
    <w:rsid w:val="004F3101"/>
    <w:rsid w:val="004F3703"/>
    <w:rsid w:val="004F3ABB"/>
    <w:rsid w:val="004F44C8"/>
    <w:rsid w:val="004F455F"/>
    <w:rsid w:val="004F4577"/>
    <w:rsid w:val="004F504C"/>
    <w:rsid w:val="004F5742"/>
    <w:rsid w:val="004F5DEE"/>
    <w:rsid w:val="004F6520"/>
    <w:rsid w:val="004F7970"/>
    <w:rsid w:val="0050005F"/>
    <w:rsid w:val="005009ED"/>
    <w:rsid w:val="00501A29"/>
    <w:rsid w:val="005037FA"/>
    <w:rsid w:val="005038FA"/>
    <w:rsid w:val="00504ED1"/>
    <w:rsid w:val="00505575"/>
    <w:rsid w:val="005058DF"/>
    <w:rsid w:val="00505AB6"/>
    <w:rsid w:val="00506D0C"/>
    <w:rsid w:val="005075A9"/>
    <w:rsid w:val="00507AAF"/>
    <w:rsid w:val="00507ECB"/>
    <w:rsid w:val="005103BB"/>
    <w:rsid w:val="00510BA0"/>
    <w:rsid w:val="00511399"/>
    <w:rsid w:val="00511800"/>
    <w:rsid w:val="00511A3B"/>
    <w:rsid w:val="00512CEC"/>
    <w:rsid w:val="005146BA"/>
    <w:rsid w:val="00514B64"/>
    <w:rsid w:val="00515653"/>
    <w:rsid w:val="005159BA"/>
    <w:rsid w:val="005164E5"/>
    <w:rsid w:val="00517276"/>
    <w:rsid w:val="00517A2C"/>
    <w:rsid w:val="00520312"/>
    <w:rsid w:val="0052039D"/>
    <w:rsid w:val="00521CE5"/>
    <w:rsid w:val="00522689"/>
    <w:rsid w:val="00523107"/>
    <w:rsid w:val="00523304"/>
    <w:rsid w:val="00523CDD"/>
    <w:rsid w:val="00524DB5"/>
    <w:rsid w:val="00526955"/>
    <w:rsid w:val="00526AAB"/>
    <w:rsid w:val="00527B8A"/>
    <w:rsid w:val="00527DEA"/>
    <w:rsid w:val="00532312"/>
    <w:rsid w:val="005326B5"/>
    <w:rsid w:val="00532D29"/>
    <w:rsid w:val="00533B8D"/>
    <w:rsid w:val="00536CB7"/>
    <w:rsid w:val="00537E82"/>
    <w:rsid w:val="005412D0"/>
    <w:rsid w:val="005424B8"/>
    <w:rsid w:val="005426CD"/>
    <w:rsid w:val="005434C5"/>
    <w:rsid w:val="00546B09"/>
    <w:rsid w:val="00546EB2"/>
    <w:rsid w:val="005477DA"/>
    <w:rsid w:val="005501A4"/>
    <w:rsid w:val="005509C5"/>
    <w:rsid w:val="00550CBC"/>
    <w:rsid w:val="00550D43"/>
    <w:rsid w:val="00551ECD"/>
    <w:rsid w:val="00551F3F"/>
    <w:rsid w:val="00552184"/>
    <w:rsid w:val="005523A0"/>
    <w:rsid w:val="005535A8"/>
    <w:rsid w:val="00554A1F"/>
    <w:rsid w:val="0055561C"/>
    <w:rsid w:val="005557EB"/>
    <w:rsid w:val="0055663C"/>
    <w:rsid w:val="00556BCE"/>
    <w:rsid w:val="00556D80"/>
    <w:rsid w:val="00556E01"/>
    <w:rsid w:val="00556EE1"/>
    <w:rsid w:val="00557B8D"/>
    <w:rsid w:val="00560407"/>
    <w:rsid w:val="00560ACC"/>
    <w:rsid w:val="00560D9B"/>
    <w:rsid w:val="00561EDE"/>
    <w:rsid w:val="00563418"/>
    <w:rsid w:val="005636EB"/>
    <w:rsid w:val="00563896"/>
    <w:rsid w:val="005641E6"/>
    <w:rsid w:val="00564CE4"/>
    <w:rsid w:val="005678B7"/>
    <w:rsid w:val="005679CD"/>
    <w:rsid w:val="005701D9"/>
    <w:rsid w:val="00570552"/>
    <w:rsid w:val="0057178C"/>
    <w:rsid w:val="00571F81"/>
    <w:rsid w:val="005732A1"/>
    <w:rsid w:val="00574377"/>
    <w:rsid w:val="0057551A"/>
    <w:rsid w:val="00575BDF"/>
    <w:rsid w:val="005763B4"/>
    <w:rsid w:val="0057680D"/>
    <w:rsid w:val="00577241"/>
    <w:rsid w:val="00577559"/>
    <w:rsid w:val="00577F92"/>
    <w:rsid w:val="005808E0"/>
    <w:rsid w:val="00581235"/>
    <w:rsid w:val="005814BC"/>
    <w:rsid w:val="00581E82"/>
    <w:rsid w:val="00582778"/>
    <w:rsid w:val="00582BD1"/>
    <w:rsid w:val="005832C0"/>
    <w:rsid w:val="00583779"/>
    <w:rsid w:val="00583B9F"/>
    <w:rsid w:val="005852E9"/>
    <w:rsid w:val="00585D19"/>
    <w:rsid w:val="005862E0"/>
    <w:rsid w:val="00586A97"/>
    <w:rsid w:val="0058703B"/>
    <w:rsid w:val="005876C8"/>
    <w:rsid w:val="00587922"/>
    <w:rsid w:val="00587BA3"/>
    <w:rsid w:val="00590386"/>
    <w:rsid w:val="005907FB"/>
    <w:rsid w:val="00590E29"/>
    <w:rsid w:val="00590EE5"/>
    <w:rsid w:val="00592000"/>
    <w:rsid w:val="00592A88"/>
    <w:rsid w:val="00593532"/>
    <w:rsid w:val="00593549"/>
    <w:rsid w:val="00593740"/>
    <w:rsid w:val="00595500"/>
    <w:rsid w:val="0059588B"/>
    <w:rsid w:val="00595A2F"/>
    <w:rsid w:val="00596249"/>
    <w:rsid w:val="005965C6"/>
    <w:rsid w:val="005978FB"/>
    <w:rsid w:val="005A00E3"/>
    <w:rsid w:val="005A07BC"/>
    <w:rsid w:val="005A094D"/>
    <w:rsid w:val="005A1455"/>
    <w:rsid w:val="005A19C5"/>
    <w:rsid w:val="005A1D34"/>
    <w:rsid w:val="005A23E0"/>
    <w:rsid w:val="005A2521"/>
    <w:rsid w:val="005A38F4"/>
    <w:rsid w:val="005A3F98"/>
    <w:rsid w:val="005A46D5"/>
    <w:rsid w:val="005A4AE5"/>
    <w:rsid w:val="005A54EF"/>
    <w:rsid w:val="005A6A88"/>
    <w:rsid w:val="005A6E9A"/>
    <w:rsid w:val="005B03BF"/>
    <w:rsid w:val="005B0453"/>
    <w:rsid w:val="005B07B8"/>
    <w:rsid w:val="005B0F3A"/>
    <w:rsid w:val="005B19CF"/>
    <w:rsid w:val="005B2128"/>
    <w:rsid w:val="005B2C96"/>
    <w:rsid w:val="005B4145"/>
    <w:rsid w:val="005B5B24"/>
    <w:rsid w:val="005B6253"/>
    <w:rsid w:val="005B68A7"/>
    <w:rsid w:val="005B7CF7"/>
    <w:rsid w:val="005C0964"/>
    <w:rsid w:val="005C09D4"/>
    <w:rsid w:val="005C0F2D"/>
    <w:rsid w:val="005C12A8"/>
    <w:rsid w:val="005C248A"/>
    <w:rsid w:val="005C37C2"/>
    <w:rsid w:val="005C42EC"/>
    <w:rsid w:val="005C4D37"/>
    <w:rsid w:val="005C4D52"/>
    <w:rsid w:val="005C4E98"/>
    <w:rsid w:val="005C5EC0"/>
    <w:rsid w:val="005C788E"/>
    <w:rsid w:val="005D065F"/>
    <w:rsid w:val="005D0C0B"/>
    <w:rsid w:val="005D2D87"/>
    <w:rsid w:val="005D3372"/>
    <w:rsid w:val="005D37E7"/>
    <w:rsid w:val="005D3E0D"/>
    <w:rsid w:val="005D42D7"/>
    <w:rsid w:val="005D5144"/>
    <w:rsid w:val="005D5286"/>
    <w:rsid w:val="005D7ABC"/>
    <w:rsid w:val="005D7AC8"/>
    <w:rsid w:val="005E133E"/>
    <w:rsid w:val="005E15DA"/>
    <w:rsid w:val="005E44C2"/>
    <w:rsid w:val="005E5933"/>
    <w:rsid w:val="005E5941"/>
    <w:rsid w:val="005E5B42"/>
    <w:rsid w:val="005E5BBE"/>
    <w:rsid w:val="005E77BA"/>
    <w:rsid w:val="005E7A76"/>
    <w:rsid w:val="005F020E"/>
    <w:rsid w:val="005F0BBC"/>
    <w:rsid w:val="005F10C7"/>
    <w:rsid w:val="005F15D2"/>
    <w:rsid w:val="005F1A7D"/>
    <w:rsid w:val="005F1C60"/>
    <w:rsid w:val="005F1CFF"/>
    <w:rsid w:val="005F2BCD"/>
    <w:rsid w:val="005F2EF7"/>
    <w:rsid w:val="005F4164"/>
    <w:rsid w:val="005F4516"/>
    <w:rsid w:val="005F4D59"/>
    <w:rsid w:val="005F7808"/>
    <w:rsid w:val="00601B87"/>
    <w:rsid w:val="0060230B"/>
    <w:rsid w:val="00602B58"/>
    <w:rsid w:val="006041E5"/>
    <w:rsid w:val="0060518B"/>
    <w:rsid w:val="00605D39"/>
    <w:rsid w:val="006068DF"/>
    <w:rsid w:val="00610C76"/>
    <w:rsid w:val="00610D2C"/>
    <w:rsid w:val="00610EBF"/>
    <w:rsid w:val="0061166B"/>
    <w:rsid w:val="0061192C"/>
    <w:rsid w:val="00612502"/>
    <w:rsid w:val="00612783"/>
    <w:rsid w:val="00615BF5"/>
    <w:rsid w:val="00615D59"/>
    <w:rsid w:val="00616126"/>
    <w:rsid w:val="006173BF"/>
    <w:rsid w:val="00617C74"/>
    <w:rsid w:val="006208B4"/>
    <w:rsid w:val="00621D7D"/>
    <w:rsid w:val="006228E0"/>
    <w:rsid w:val="00622986"/>
    <w:rsid w:val="00622F39"/>
    <w:rsid w:val="00623200"/>
    <w:rsid w:val="006232AA"/>
    <w:rsid w:val="00623C88"/>
    <w:rsid w:val="00624167"/>
    <w:rsid w:val="006253A9"/>
    <w:rsid w:val="00625AE7"/>
    <w:rsid w:val="00626245"/>
    <w:rsid w:val="00626635"/>
    <w:rsid w:val="00627DD1"/>
    <w:rsid w:val="00631115"/>
    <w:rsid w:val="006316CB"/>
    <w:rsid w:val="006328A0"/>
    <w:rsid w:val="0063456F"/>
    <w:rsid w:val="006347AD"/>
    <w:rsid w:val="006349A2"/>
    <w:rsid w:val="00634C2D"/>
    <w:rsid w:val="00634DA5"/>
    <w:rsid w:val="00634F32"/>
    <w:rsid w:val="0063500C"/>
    <w:rsid w:val="0063518D"/>
    <w:rsid w:val="006363C4"/>
    <w:rsid w:val="0063661F"/>
    <w:rsid w:val="0063726B"/>
    <w:rsid w:val="0064007A"/>
    <w:rsid w:val="006416D1"/>
    <w:rsid w:val="00642670"/>
    <w:rsid w:val="006427B3"/>
    <w:rsid w:val="00642D8F"/>
    <w:rsid w:val="00643A66"/>
    <w:rsid w:val="00643ED5"/>
    <w:rsid w:val="006452B3"/>
    <w:rsid w:val="00645762"/>
    <w:rsid w:val="00645B38"/>
    <w:rsid w:val="00645DF0"/>
    <w:rsid w:val="006471C3"/>
    <w:rsid w:val="00647F3B"/>
    <w:rsid w:val="0065001A"/>
    <w:rsid w:val="0065073A"/>
    <w:rsid w:val="0065079F"/>
    <w:rsid w:val="006508AB"/>
    <w:rsid w:val="00650F1F"/>
    <w:rsid w:val="006511A1"/>
    <w:rsid w:val="00654D40"/>
    <w:rsid w:val="00654E6A"/>
    <w:rsid w:val="00654E98"/>
    <w:rsid w:val="00655079"/>
    <w:rsid w:val="0065658B"/>
    <w:rsid w:val="00656F0C"/>
    <w:rsid w:val="006573E5"/>
    <w:rsid w:val="00660448"/>
    <w:rsid w:val="006611C0"/>
    <w:rsid w:val="006612B2"/>
    <w:rsid w:val="00661BB0"/>
    <w:rsid w:val="006636C4"/>
    <w:rsid w:val="006637DC"/>
    <w:rsid w:val="00665606"/>
    <w:rsid w:val="00665D7D"/>
    <w:rsid w:val="00665EE3"/>
    <w:rsid w:val="00667FB0"/>
    <w:rsid w:val="006722D3"/>
    <w:rsid w:val="0067266B"/>
    <w:rsid w:val="0067291A"/>
    <w:rsid w:val="00672C08"/>
    <w:rsid w:val="0067355C"/>
    <w:rsid w:val="006739DF"/>
    <w:rsid w:val="0067484C"/>
    <w:rsid w:val="00675871"/>
    <w:rsid w:val="00675EA9"/>
    <w:rsid w:val="006763A6"/>
    <w:rsid w:val="00676FD9"/>
    <w:rsid w:val="0067731D"/>
    <w:rsid w:val="0067790C"/>
    <w:rsid w:val="00680DE0"/>
    <w:rsid w:val="006810C5"/>
    <w:rsid w:val="00682401"/>
    <w:rsid w:val="00682FEC"/>
    <w:rsid w:val="006835FF"/>
    <w:rsid w:val="00683607"/>
    <w:rsid w:val="006837E4"/>
    <w:rsid w:val="00683CCB"/>
    <w:rsid w:val="00684C14"/>
    <w:rsid w:val="00684C81"/>
    <w:rsid w:val="00684EAE"/>
    <w:rsid w:val="00685F45"/>
    <w:rsid w:val="006861CB"/>
    <w:rsid w:val="006868ED"/>
    <w:rsid w:val="00686C14"/>
    <w:rsid w:val="00686C81"/>
    <w:rsid w:val="00687B1C"/>
    <w:rsid w:val="00692181"/>
    <w:rsid w:val="00692A03"/>
    <w:rsid w:val="00693AC4"/>
    <w:rsid w:val="00693E8A"/>
    <w:rsid w:val="00693EAE"/>
    <w:rsid w:val="00694073"/>
    <w:rsid w:val="006941AD"/>
    <w:rsid w:val="006944BB"/>
    <w:rsid w:val="00694E33"/>
    <w:rsid w:val="00695515"/>
    <w:rsid w:val="006967D1"/>
    <w:rsid w:val="006974F3"/>
    <w:rsid w:val="00697A9A"/>
    <w:rsid w:val="00697AD4"/>
    <w:rsid w:val="006A05AD"/>
    <w:rsid w:val="006A0711"/>
    <w:rsid w:val="006A0862"/>
    <w:rsid w:val="006A1322"/>
    <w:rsid w:val="006A19BE"/>
    <w:rsid w:val="006A19F2"/>
    <w:rsid w:val="006A211E"/>
    <w:rsid w:val="006A2D36"/>
    <w:rsid w:val="006A31A2"/>
    <w:rsid w:val="006A386D"/>
    <w:rsid w:val="006A438F"/>
    <w:rsid w:val="006A4C15"/>
    <w:rsid w:val="006A5A89"/>
    <w:rsid w:val="006A5BB6"/>
    <w:rsid w:val="006A5E5F"/>
    <w:rsid w:val="006A5F2F"/>
    <w:rsid w:val="006A64B2"/>
    <w:rsid w:val="006A6B80"/>
    <w:rsid w:val="006A7334"/>
    <w:rsid w:val="006A7601"/>
    <w:rsid w:val="006A7C5A"/>
    <w:rsid w:val="006B0A22"/>
    <w:rsid w:val="006B1C5F"/>
    <w:rsid w:val="006B2201"/>
    <w:rsid w:val="006B22CF"/>
    <w:rsid w:val="006B2B67"/>
    <w:rsid w:val="006B2EDA"/>
    <w:rsid w:val="006B386D"/>
    <w:rsid w:val="006B4C1F"/>
    <w:rsid w:val="006B5F3C"/>
    <w:rsid w:val="006B7FE6"/>
    <w:rsid w:val="006C0861"/>
    <w:rsid w:val="006C0AC9"/>
    <w:rsid w:val="006C17D1"/>
    <w:rsid w:val="006C28E3"/>
    <w:rsid w:val="006C2D15"/>
    <w:rsid w:val="006C2E43"/>
    <w:rsid w:val="006C6626"/>
    <w:rsid w:val="006C718F"/>
    <w:rsid w:val="006C756E"/>
    <w:rsid w:val="006D16FA"/>
    <w:rsid w:val="006D28A9"/>
    <w:rsid w:val="006D2D2B"/>
    <w:rsid w:val="006D30EA"/>
    <w:rsid w:val="006D318E"/>
    <w:rsid w:val="006D41C1"/>
    <w:rsid w:val="006D48B4"/>
    <w:rsid w:val="006D549F"/>
    <w:rsid w:val="006D7376"/>
    <w:rsid w:val="006E0154"/>
    <w:rsid w:val="006E122B"/>
    <w:rsid w:val="006E1C40"/>
    <w:rsid w:val="006E2819"/>
    <w:rsid w:val="006E3B29"/>
    <w:rsid w:val="006E3E7E"/>
    <w:rsid w:val="006E48B0"/>
    <w:rsid w:val="006E4921"/>
    <w:rsid w:val="006E5FF3"/>
    <w:rsid w:val="006E720C"/>
    <w:rsid w:val="006E73A3"/>
    <w:rsid w:val="006E7E7D"/>
    <w:rsid w:val="006F0346"/>
    <w:rsid w:val="006F0B80"/>
    <w:rsid w:val="006F1EAC"/>
    <w:rsid w:val="006F20D7"/>
    <w:rsid w:val="006F2576"/>
    <w:rsid w:val="006F2CBC"/>
    <w:rsid w:val="006F2D5F"/>
    <w:rsid w:val="006F3035"/>
    <w:rsid w:val="006F314E"/>
    <w:rsid w:val="006F331C"/>
    <w:rsid w:val="006F3DDC"/>
    <w:rsid w:val="006F3F95"/>
    <w:rsid w:val="006F4612"/>
    <w:rsid w:val="006F4BFF"/>
    <w:rsid w:val="006F521F"/>
    <w:rsid w:val="006F5398"/>
    <w:rsid w:val="006F6242"/>
    <w:rsid w:val="006F675A"/>
    <w:rsid w:val="006F6BDF"/>
    <w:rsid w:val="0070202A"/>
    <w:rsid w:val="007028DD"/>
    <w:rsid w:val="00702A88"/>
    <w:rsid w:val="00704CBF"/>
    <w:rsid w:val="007059DE"/>
    <w:rsid w:val="007062F7"/>
    <w:rsid w:val="00707142"/>
    <w:rsid w:val="00710282"/>
    <w:rsid w:val="0071110F"/>
    <w:rsid w:val="00711208"/>
    <w:rsid w:val="00711D03"/>
    <w:rsid w:val="00712511"/>
    <w:rsid w:val="007127D4"/>
    <w:rsid w:val="007128EA"/>
    <w:rsid w:val="0071342F"/>
    <w:rsid w:val="007135B8"/>
    <w:rsid w:val="00713AD6"/>
    <w:rsid w:val="007144CB"/>
    <w:rsid w:val="007149AD"/>
    <w:rsid w:val="00714C64"/>
    <w:rsid w:val="00715FF9"/>
    <w:rsid w:val="00716F86"/>
    <w:rsid w:val="0071731E"/>
    <w:rsid w:val="00717720"/>
    <w:rsid w:val="007208E2"/>
    <w:rsid w:val="007209C7"/>
    <w:rsid w:val="00721A55"/>
    <w:rsid w:val="00723171"/>
    <w:rsid w:val="00723601"/>
    <w:rsid w:val="00723D51"/>
    <w:rsid w:val="0072414B"/>
    <w:rsid w:val="007249AD"/>
    <w:rsid w:val="0072533F"/>
    <w:rsid w:val="007255B9"/>
    <w:rsid w:val="00725B16"/>
    <w:rsid w:val="00726176"/>
    <w:rsid w:val="00726BEB"/>
    <w:rsid w:val="00726C34"/>
    <w:rsid w:val="00730B03"/>
    <w:rsid w:val="00730DBB"/>
    <w:rsid w:val="0073138C"/>
    <w:rsid w:val="00732CD2"/>
    <w:rsid w:val="007330C9"/>
    <w:rsid w:val="00733524"/>
    <w:rsid w:val="00733C85"/>
    <w:rsid w:val="00733D3C"/>
    <w:rsid w:val="00733E33"/>
    <w:rsid w:val="007344A0"/>
    <w:rsid w:val="0073482C"/>
    <w:rsid w:val="007351A7"/>
    <w:rsid w:val="00736592"/>
    <w:rsid w:val="00736C07"/>
    <w:rsid w:val="007371C0"/>
    <w:rsid w:val="007372D3"/>
    <w:rsid w:val="00737625"/>
    <w:rsid w:val="007378A1"/>
    <w:rsid w:val="00737D13"/>
    <w:rsid w:val="00740815"/>
    <w:rsid w:val="007409FB"/>
    <w:rsid w:val="00742015"/>
    <w:rsid w:val="0074459E"/>
    <w:rsid w:val="007460CB"/>
    <w:rsid w:val="007462B6"/>
    <w:rsid w:val="00746B0C"/>
    <w:rsid w:val="00747A76"/>
    <w:rsid w:val="00747AAB"/>
    <w:rsid w:val="00751EA8"/>
    <w:rsid w:val="00752876"/>
    <w:rsid w:val="00753411"/>
    <w:rsid w:val="007534A6"/>
    <w:rsid w:val="007535DB"/>
    <w:rsid w:val="00755EBA"/>
    <w:rsid w:val="00756265"/>
    <w:rsid w:val="007565C2"/>
    <w:rsid w:val="00756A5E"/>
    <w:rsid w:val="00757062"/>
    <w:rsid w:val="0075707A"/>
    <w:rsid w:val="007577A2"/>
    <w:rsid w:val="00757A97"/>
    <w:rsid w:val="00757CFD"/>
    <w:rsid w:val="007612BB"/>
    <w:rsid w:val="007614C1"/>
    <w:rsid w:val="00762C63"/>
    <w:rsid w:val="00763199"/>
    <w:rsid w:val="00763DC9"/>
    <w:rsid w:val="007649E7"/>
    <w:rsid w:val="00764B10"/>
    <w:rsid w:val="00765CA5"/>
    <w:rsid w:val="00766715"/>
    <w:rsid w:val="00766772"/>
    <w:rsid w:val="00767021"/>
    <w:rsid w:val="007707EC"/>
    <w:rsid w:val="00771416"/>
    <w:rsid w:val="00772163"/>
    <w:rsid w:val="007724C3"/>
    <w:rsid w:val="00772597"/>
    <w:rsid w:val="0077270E"/>
    <w:rsid w:val="007739E1"/>
    <w:rsid w:val="0077620B"/>
    <w:rsid w:val="007767B8"/>
    <w:rsid w:val="0077701C"/>
    <w:rsid w:val="00777EAC"/>
    <w:rsid w:val="00780D02"/>
    <w:rsid w:val="0078336A"/>
    <w:rsid w:val="007838E2"/>
    <w:rsid w:val="0078394A"/>
    <w:rsid w:val="007853A5"/>
    <w:rsid w:val="00785763"/>
    <w:rsid w:val="0078706B"/>
    <w:rsid w:val="00790211"/>
    <w:rsid w:val="0079105D"/>
    <w:rsid w:val="0079191F"/>
    <w:rsid w:val="007923C7"/>
    <w:rsid w:val="0079259D"/>
    <w:rsid w:val="00792F3B"/>
    <w:rsid w:val="00792FC6"/>
    <w:rsid w:val="007933F7"/>
    <w:rsid w:val="00794193"/>
    <w:rsid w:val="007944A7"/>
    <w:rsid w:val="007949BD"/>
    <w:rsid w:val="0079537E"/>
    <w:rsid w:val="007965D6"/>
    <w:rsid w:val="00796BB6"/>
    <w:rsid w:val="007A0D1B"/>
    <w:rsid w:val="007A12AB"/>
    <w:rsid w:val="007A17D0"/>
    <w:rsid w:val="007A1A7D"/>
    <w:rsid w:val="007A231C"/>
    <w:rsid w:val="007A29CC"/>
    <w:rsid w:val="007A348B"/>
    <w:rsid w:val="007A68D6"/>
    <w:rsid w:val="007A71DD"/>
    <w:rsid w:val="007A775B"/>
    <w:rsid w:val="007A7A42"/>
    <w:rsid w:val="007B0085"/>
    <w:rsid w:val="007B110F"/>
    <w:rsid w:val="007B1AD3"/>
    <w:rsid w:val="007B206D"/>
    <w:rsid w:val="007B2084"/>
    <w:rsid w:val="007B2277"/>
    <w:rsid w:val="007B24F5"/>
    <w:rsid w:val="007B340C"/>
    <w:rsid w:val="007B3CA5"/>
    <w:rsid w:val="007B4225"/>
    <w:rsid w:val="007B5A88"/>
    <w:rsid w:val="007B5DA0"/>
    <w:rsid w:val="007B62D6"/>
    <w:rsid w:val="007B62E9"/>
    <w:rsid w:val="007B7515"/>
    <w:rsid w:val="007B7583"/>
    <w:rsid w:val="007C0D23"/>
    <w:rsid w:val="007C4F2E"/>
    <w:rsid w:val="007C4F95"/>
    <w:rsid w:val="007D0DBB"/>
    <w:rsid w:val="007D1479"/>
    <w:rsid w:val="007D14CC"/>
    <w:rsid w:val="007D1B09"/>
    <w:rsid w:val="007D1EA5"/>
    <w:rsid w:val="007D34AF"/>
    <w:rsid w:val="007D3DC2"/>
    <w:rsid w:val="007D4136"/>
    <w:rsid w:val="007D4269"/>
    <w:rsid w:val="007D4F7C"/>
    <w:rsid w:val="007D5416"/>
    <w:rsid w:val="007D5DCD"/>
    <w:rsid w:val="007D7FB6"/>
    <w:rsid w:val="007E00B8"/>
    <w:rsid w:val="007E1A6A"/>
    <w:rsid w:val="007E1EAF"/>
    <w:rsid w:val="007E2BA5"/>
    <w:rsid w:val="007E316B"/>
    <w:rsid w:val="007E327D"/>
    <w:rsid w:val="007E36D1"/>
    <w:rsid w:val="007E3A51"/>
    <w:rsid w:val="007E3D8B"/>
    <w:rsid w:val="007E452E"/>
    <w:rsid w:val="007E4D2C"/>
    <w:rsid w:val="007E51E4"/>
    <w:rsid w:val="007E5428"/>
    <w:rsid w:val="007E565A"/>
    <w:rsid w:val="007E6FE0"/>
    <w:rsid w:val="007F05B0"/>
    <w:rsid w:val="007F144F"/>
    <w:rsid w:val="007F18D8"/>
    <w:rsid w:val="007F1D49"/>
    <w:rsid w:val="007F2276"/>
    <w:rsid w:val="007F3E20"/>
    <w:rsid w:val="007F4FA3"/>
    <w:rsid w:val="007F5387"/>
    <w:rsid w:val="007F65A0"/>
    <w:rsid w:val="007F65CC"/>
    <w:rsid w:val="007F6AC8"/>
    <w:rsid w:val="007F7B6B"/>
    <w:rsid w:val="00800899"/>
    <w:rsid w:val="0080162E"/>
    <w:rsid w:val="00801E4B"/>
    <w:rsid w:val="00801F33"/>
    <w:rsid w:val="0080214F"/>
    <w:rsid w:val="00803CCD"/>
    <w:rsid w:val="008045C7"/>
    <w:rsid w:val="0080488D"/>
    <w:rsid w:val="00805937"/>
    <w:rsid w:val="008068FB"/>
    <w:rsid w:val="00807234"/>
    <w:rsid w:val="008073ED"/>
    <w:rsid w:val="008077AD"/>
    <w:rsid w:val="008079CB"/>
    <w:rsid w:val="00811721"/>
    <w:rsid w:val="00811F71"/>
    <w:rsid w:val="00812FF2"/>
    <w:rsid w:val="008130DC"/>
    <w:rsid w:val="00813A44"/>
    <w:rsid w:val="00814668"/>
    <w:rsid w:val="00815329"/>
    <w:rsid w:val="0081566E"/>
    <w:rsid w:val="00815A04"/>
    <w:rsid w:val="00816DE8"/>
    <w:rsid w:val="0081754D"/>
    <w:rsid w:val="00817841"/>
    <w:rsid w:val="008179BE"/>
    <w:rsid w:val="008227AC"/>
    <w:rsid w:val="0082446D"/>
    <w:rsid w:val="00824514"/>
    <w:rsid w:val="00824968"/>
    <w:rsid w:val="00825027"/>
    <w:rsid w:val="008259B3"/>
    <w:rsid w:val="00825C35"/>
    <w:rsid w:val="00826784"/>
    <w:rsid w:val="008272C0"/>
    <w:rsid w:val="00827608"/>
    <w:rsid w:val="00827AF6"/>
    <w:rsid w:val="00827C85"/>
    <w:rsid w:val="00831A58"/>
    <w:rsid w:val="0083278C"/>
    <w:rsid w:val="00833654"/>
    <w:rsid w:val="00834815"/>
    <w:rsid w:val="00835623"/>
    <w:rsid w:val="008362FD"/>
    <w:rsid w:val="0083659A"/>
    <w:rsid w:val="00836836"/>
    <w:rsid w:val="00836A61"/>
    <w:rsid w:val="00840EF3"/>
    <w:rsid w:val="00841492"/>
    <w:rsid w:val="00841E26"/>
    <w:rsid w:val="0084398F"/>
    <w:rsid w:val="00844F4F"/>
    <w:rsid w:val="00845672"/>
    <w:rsid w:val="00846A8A"/>
    <w:rsid w:val="00847788"/>
    <w:rsid w:val="00847D99"/>
    <w:rsid w:val="008504F6"/>
    <w:rsid w:val="00851664"/>
    <w:rsid w:val="00851715"/>
    <w:rsid w:val="00852359"/>
    <w:rsid w:val="00852824"/>
    <w:rsid w:val="00852A1C"/>
    <w:rsid w:val="00852E7F"/>
    <w:rsid w:val="00852F82"/>
    <w:rsid w:val="008538D6"/>
    <w:rsid w:val="00855466"/>
    <w:rsid w:val="008554BB"/>
    <w:rsid w:val="00855A87"/>
    <w:rsid w:val="00855B57"/>
    <w:rsid w:val="008575F6"/>
    <w:rsid w:val="00857CF2"/>
    <w:rsid w:val="008602E9"/>
    <w:rsid w:val="00860BA9"/>
    <w:rsid w:val="00861176"/>
    <w:rsid w:val="00861274"/>
    <w:rsid w:val="00862073"/>
    <w:rsid w:val="0086248C"/>
    <w:rsid w:val="008643D1"/>
    <w:rsid w:val="00864945"/>
    <w:rsid w:val="00865E30"/>
    <w:rsid w:val="0086625A"/>
    <w:rsid w:val="0086695E"/>
    <w:rsid w:val="0087002B"/>
    <w:rsid w:val="0087006E"/>
    <w:rsid w:val="0087155C"/>
    <w:rsid w:val="00871E7F"/>
    <w:rsid w:val="0087253A"/>
    <w:rsid w:val="008737D8"/>
    <w:rsid w:val="00873DE3"/>
    <w:rsid w:val="00874100"/>
    <w:rsid w:val="008748A7"/>
    <w:rsid w:val="00876056"/>
    <w:rsid w:val="00877531"/>
    <w:rsid w:val="0088225E"/>
    <w:rsid w:val="0088350A"/>
    <w:rsid w:val="00883948"/>
    <w:rsid w:val="00883D5F"/>
    <w:rsid w:val="00885969"/>
    <w:rsid w:val="0088610C"/>
    <w:rsid w:val="008866B3"/>
    <w:rsid w:val="00887396"/>
    <w:rsid w:val="00887672"/>
    <w:rsid w:val="00890002"/>
    <w:rsid w:val="00890091"/>
    <w:rsid w:val="00890615"/>
    <w:rsid w:val="008908C0"/>
    <w:rsid w:val="00891BD7"/>
    <w:rsid w:val="00892967"/>
    <w:rsid w:val="00894C87"/>
    <w:rsid w:val="00895441"/>
    <w:rsid w:val="0089597B"/>
    <w:rsid w:val="008961AA"/>
    <w:rsid w:val="00896618"/>
    <w:rsid w:val="00896654"/>
    <w:rsid w:val="008966A5"/>
    <w:rsid w:val="00897BF6"/>
    <w:rsid w:val="008A14E0"/>
    <w:rsid w:val="008A220C"/>
    <w:rsid w:val="008A40BE"/>
    <w:rsid w:val="008A4F34"/>
    <w:rsid w:val="008A5362"/>
    <w:rsid w:val="008A6EB6"/>
    <w:rsid w:val="008A6EB8"/>
    <w:rsid w:val="008A6F12"/>
    <w:rsid w:val="008A757E"/>
    <w:rsid w:val="008A7F5F"/>
    <w:rsid w:val="008B061D"/>
    <w:rsid w:val="008B2125"/>
    <w:rsid w:val="008B218E"/>
    <w:rsid w:val="008B250E"/>
    <w:rsid w:val="008B2B79"/>
    <w:rsid w:val="008B3E42"/>
    <w:rsid w:val="008B400C"/>
    <w:rsid w:val="008B577E"/>
    <w:rsid w:val="008B5DDD"/>
    <w:rsid w:val="008B6018"/>
    <w:rsid w:val="008B608C"/>
    <w:rsid w:val="008B7444"/>
    <w:rsid w:val="008C064C"/>
    <w:rsid w:val="008C1D7D"/>
    <w:rsid w:val="008C1EBB"/>
    <w:rsid w:val="008C299B"/>
    <w:rsid w:val="008C38FE"/>
    <w:rsid w:val="008C401B"/>
    <w:rsid w:val="008C5422"/>
    <w:rsid w:val="008C5455"/>
    <w:rsid w:val="008C56C7"/>
    <w:rsid w:val="008C7A28"/>
    <w:rsid w:val="008D0556"/>
    <w:rsid w:val="008D067E"/>
    <w:rsid w:val="008D0E93"/>
    <w:rsid w:val="008D156B"/>
    <w:rsid w:val="008D1672"/>
    <w:rsid w:val="008D1ADF"/>
    <w:rsid w:val="008D2CD8"/>
    <w:rsid w:val="008D3672"/>
    <w:rsid w:val="008D4621"/>
    <w:rsid w:val="008D48CC"/>
    <w:rsid w:val="008D4938"/>
    <w:rsid w:val="008D5D41"/>
    <w:rsid w:val="008D6FB4"/>
    <w:rsid w:val="008D6FCB"/>
    <w:rsid w:val="008D7127"/>
    <w:rsid w:val="008E096C"/>
    <w:rsid w:val="008E0BFE"/>
    <w:rsid w:val="008E1005"/>
    <w:rsid w:val="008E1F34"/>
    <w:rsid w:val="008E31CE"/>
    <w:rsid w:val="008E3FCF"/>
    <w:rsid w:val="008E451D"/>
    <w:rsid w:val="008E547D"/>
    <w:rsid w:val="008E5686"/>
    <w:rsid w:val="008E5A01"/>
    <w:rsid w:val="008E61B6"/>
    <w:rsid w:val="008E6DE3"/>
    <w:rsid w:val="008E78E2"/>
    <w:rsid w:val="008F0127"/>
    <w:rsid w:val="008F0205"/>
    <w:rsid w:val="008F1B71"/>
    <w:rsid w:val="008F2DBA"/>
    <w:rsid w:val="008F32F1"/>
    <w:rsid w:val="008F4085"/>
    <w:rsid w:val="008F43E6"/>
    <w:rsid w:val="008F4409"/>
    <w:rsid w:val="008F4AC0"/>
    <w:rsid w:val="008F505D"/>
    <w:rsid w:val="008F67F9"/>
    <w:rsid w:val="008F699E"/>
    <w:rsid w:val="008F6A20"/>
    <w:rsid w:val="008F6F91"/>
    <w:rsid w:val="008F7865"/>
    <w:rsid w:val="00901575"/>
    <w:rsid w:val="00902667"/>
    <w:rsid w:val="00903D23"/>
    <w:rsid w:val="00904179"/>
    <w:rsid w:val="00906A14"/>
    <w:rsid w:val="00910E42"/>
    <w:rsid w:val="0091111F"/>
    <w:rsid w:val="009121F5"/>
    <w:rsid w:val="0091222A"/>
    <w:rsid w:val="00912345"/>
    <w:rsid w:val="00912923"/>
    <w:rsid w:val="00912B37"/>
    <w:rsid w:val="00913938"/>
    <w:rsid w:val="009139FF"/>
    <w:rsid w:val="0091415A"/>
    <w:rsid w:val="00914705"/>
    <w:rsid w:val="00914DC3"/>
    <w:rsid w:val="00916243"/>
    <w:rsid w:val="00916C9C"/>
    <w:rsid w:val="00916D81"/>
    <w:rsid w:val="00916EB2"/>
    <w:rsid w:val="009172B3"/>
    <w:rsid w:val="009173E3"/>
    <w:rsid w:val="009200FB"/>
    <w:rsid w:val="009228FD"/>
    <w:rsid w:val="00924410"/>
    <w:rsid w:val="009244D2"/>
    <w:rsid w:val="00924640"/>
    <w:rsid w:val="00924D1D"/>
    <w:rsid w:val="00925D90"/>
    <w:rsid w:val="00926235"/>
    <w:rsid w:val="00926C0F"/>
    <w:rsid w:val="00927517"/>
    <w:rsid w:val="009277D2"/>
    <w:rsid w:val="00927DB5"/>
    <w:rsid w:val="00927F6D"/>
    <w:rsid w:val="009308CA"/>
    <w:rsid w:val="009311D8"/>
    <w:rsid w:val="00931BEA"/>
    <w:rsid w:val="009353C9"/>
    <w:rsid w:val="0093771B"/>
    <w:rsid w:val="00937877"/>
    <w:rsid w:val="00940722"/>
    <w:rsid w:val="00940C78"/>
    <w:rsid w:val="00940DC2"/>
    <w:rsid w:val="00940EF8"/>
    <w:rsid w:val="009422EE"/>
    <w:rsid w:val="009428E5"/>
    <w:rsid w:val="0094360C"/>
    <w:rsid w:val="00943B3C"/>
    <w:rsid w:val="00943EBA"/>
    <w:rsid w:val="00944220"/>
    <w:rsid w:val="009465DA"/>
    <w:rsid w:val="00946E38"/>
    <w:rsid w:val="0094757D"/>
    <w:rsid w:val="00947706"/>
    <w:rsid w:val="00950692"/>
    <w:rsid w:val="009506AF"/>
    <w:rsid w:val="00950ABE"/>
    <w:rsid w:val="00950FEB"/>
    <w:rsid w:val="0095347A"/>
    <w:rsid w:val="0095373A"/>
    <w:rsid w:val="00953887"/>
    <w:rsid w:val="00953DCE"/>
    <w:rsid w:val="00954B34"/>
    <w:rsid w:val="00955D20"/>
    <w:rsid w:val="00956845"/>
    <w:rsid w:val="0095689D"/>
    <w:rsid w:val="00956E2D"/>
    <w:rsid w:val="00957067"/>
    <w:rsid w:val="00957FDC"/>
    <w:rsid w:val="00960178"/>
    <w:rsid w:val="0096039E"/>
    <w:rsid w:val="00960723"/>
    <w:rsid w:val="00960B26"/>
    <w:rsid w:val="00961D53"/>
    <w:rsid w:val="009632FF"/>
    <w:rsid w:val="0096338F"/>
    <w:rsid w:val="0096431F"/>
    <w:rsid w:val="00964428"/>
    <w:rsid w:val="00964594"/>
    <w:rsid w:val="009648C3"/>
    <w:rsid w:val="00964E82"/>
    <w:rsid w:val="0096582E"/>
    <w:rsid w:val="00965D92"/>
    <w:rsid w:val="00966E7D"/>
    <w:rsid w:val="009702C2"/>
    <w:rsid w:val="0097080F"/>
    <w:rsid w:val="00970A75"/>
    <w:rsid w:val="00971072"/>
    <w:rsid w:val="00973AC5"/>
    <w:rsid w:val="00976200"/>
    <w:rsid w:val="00976A66"/>
    <w:rsid w:val="00976F23"/>
    <w:rsid w:val="00980361"/>
    <w:rsid w:val="009805FB"/>
    <w:rsid w:val="00980857"/>
    <w:rsid w:val="009809C7"/>
    <w:rsid w:val="009818EB"/>
    <w:rsid w:val="00981DF9"/>
    <w:rsid w:val="00981F64"/>
    <w:rsid w:val="0098347D"/>
    <w:rsid w:val="009846C9"/>
    <w:rsid w:val="00984AC5"/>
    <w:rsid w:val="0098576E"/>
    <w:rsid w:val="00986ED0"/>
    <w:rsid w:val="00990C69"/>
    <w:rsid w:val="00990E47"/>
    <w:rsid w:val="00992027"/>
    <w:rsid w:val="009921D6"/>
    <w:rsid w:val="00992338"/>
    <w:rsid w:val="00992D6E"/>
    <w:rsid w:val="009943AD"/>
    <w:rsid w:val="009946BE"/>
    <w:rsid w:val="00995CC8"/>
    <w:rsid w:val="00995D09"/>
    <w:rsid w:val="00996309"/>
    <w:rsid w:val="00996B37"/>
    <w:rsid w:val="00996BB3"/>
    <w:rsid w:val="0099736A"/>
    <w:rsid w:val="009A03DB"/>
    <w:rsid w:val="009A0549"/>
    <w:rsid w:val="009A071D"/>
    <w:rsid w:val="009A0F07"/>
    <w:rsid w:val="009A11D1"/>
    <w:rsid w:val="009A1B9C"/>
    <w:rsid w:val="009A1E1C"/>
    <w:rsid w:val="009A25A5"/>
    <w:rsid w:val="009A2AD3"/>
    <w:rsid w:val="009A2C18"/>
    <w:rsid w:val="009A2F28"/>
    <w:rsid w:val="009A33D7"/>
    <w:rsid w:val="009A3DE6"/>
    <w:rsid w:val="009A3FA4"/>
    <w:rsid w:val="009A4FA6"/>
    <w:rsid w:val="009A5BF3"/>
    <w:rsid w:val="009A5C10"/>
    <w:rsid w:val="009A71C1"/>
    <w:rsid w:val="009A7C97"/>
    <w:rsid w:val="009B04FE"/>
    <w:rsid w:val="009B068E"/>
    <w:rsid w:val="009B310A"/>
    <w:rsid w:val="009B35B7"/>
    <w:rsid w:val="009B3CFE"/>
    <w:rsid w:val="009B3E38"/>
    <w:rsid w:val="009B3EDC"/>
    <w:rsid w:val="009B4421"/>
    <w:rsid w:val="009B5DE7"/>
    <w:rsid w:val="009B5E38"/>
    <w:rsid w:val="009C47FC"/>
    <w:rsid w:val="009C4EE1"/>
    <w:rsid w:val="009C677F"/>
    <w:rsid w:val="009C6A00"/>
    <w:rsid w:val="009C6CFE"/>
    <w:rsid w:val="009C6F07"/>
    <w:rsid w:val="009C78AA"/>
    <w:rsid w:val="009D07FA"/>
    <w:rsid w:val="009D1051"/>
    <w:rsid w:val="009D2CA6"/>
    <w:rsid w:val="009D2F2F"/>
    <w:rsid w:val="009D3353"/>
    <w:rsid w:val="009D3B54"/>
    <w:rsid w:val="009D46A1"/>
    <w:rsid w:val="009D522A"/>
    <w:rsid w:val="009D67BB"/>
    <w:rsid w:val="009D6CF9"/>
    <w:rsid w:val="009D6EC8"/>
    <w:rsid w:val="009D7B7D"/>
    <w:rsid w:val="009E3403"/>
    <w:rsid w:val="009E4DE6"/>
    <w:rsid w:val="009E52F2"/>
    <w:rsid w:val="009E668E"/>
    <w:rsid w:val="009E70CB"/>
    <w:rsid w:val="009E793E"/>
    <w:rsid w:val="009E7E9F"/>
    <w:rsid w:val="009F095E"/>
    <w:rsid w:val="009F218B"/>
    <w:rsid w:val="009F2A9D"/>
    <w:rsid w:val="009F3803"/>
    <w:rsid w:val="009F420F"/>
    <w:rsid w:val="009F4D2C"/>
    <w:rsid w:val="009F511A"/>
    <w:rsid w:val="009F64E8"/>
    <w:rsid w:val="009F6AC2"/>
    <w:rsid w:val="009F7F89"/>
    <w:rsid w:val="00A00F95"/>
    <w:rsid w:val="00A01222"/>
    <w:rsid w:val="00A014A0"/>
    <w:rsid w:val="00A02A27"/>
    <w:rsid w:val="00A02B67"/>
    <w:rsid w:val="00A02DB6"/>
    <w:rsid w:val="00A030F3"/>
    <w:rsid w:val="00A03219"/>
    <w:rsid w:val="00A0339A"/>
    <w:rsid w:val="00A03CA2"/>
    <w:rsid w:val="00A05580"/>
    <w:rsid w:val="00A05737"/>
    <w:rsid w:val="00A06640"/>
    <w:rsid w:val="00A069C4"/>
    <w:rsid w:val="00A074FF"/>
    <w:rsid w:val="00A105DB"/>
    <w:rsid w:val="00A10B71"/>
    <w:rsid w:val="00A10FCE"/>
    <w:rsid w:val="00A11AF1"/>
    <w:rsid w:val="00A1396C"/>
    <w:rsid w:val="00A148DF"/>
    <w:rsid w:val="00A14A28"/>
    <w:rsid w:val="00A14D1D"/>
    <w:rsid w:val="00A16F1D"/>
    <w:rsid w:val="00A17D33"/>
    <w:rsid w:val="00A20770"/>
    <w:rsid w:val="00A20872"/>
    <w:rsid w:val="00A209DE"/>
    <w:rsid w:val="00A2165C"/>
    <w:rsid w:val="00A21892"/>
    <w:rsid w:val="00A21A8D"/>
    <w:rsid w:val="00A2202E"/>
    <w:rsid w:val="00A22860"/>
    <w:rsid w:val="00A23525"/>
    <w:rsid w:val="00A24948"/>
    <w:rsid w:val="00A24B53"/>
    <w:rsid w:val="00A24BDE"/>
    <w:rsid w:val="00A25236"/>
    <w:rsid w:val="00A25667"/>
    <w:rsid w:val="00A26E21"/>
    <w:rsid w:val="00A27C46"/>
    <w:rsid w:val="00A304DD"/>
    <w:rsid w:val="00A30B32"/>
    <w:rsid w:val="00A30DD4"/>
    <w:rsid w:val="00A32F69"/>
    <w:rsid w:val="00A337C4"/>
    <w:rsid w:val="00A33FB6"/>
    <w:rsid w:val="00A345C4"/>
    <w:rsid w:val="00A345D8"/>
    <w:rsid w:val="00A3476C"/>
    <w:rsid w:val="00A352DF"/>
    <w:rsid w:val="00A35396"/>
    <w:rsid w:val="00A35CCD"/>
    <w:rsid w:val="00A36582"/>
    <w:rsid w:val="00A36831"/>
    <w:rsid w:val="00A370C1"/>
    <w:rsid w:val="00A3778F"/>
    <w:rsid w:val="00A37C17"/>
    <w:rsid w:val="00A40100"/>
    <w:rsid w:val="00A406D3"/>
    <w:rsid w:val="00A41677"/>
    <w:rsid w:val="00A41736"/>
    <w:rsid w:val="00A41B50"/>
    <w:rsid w:val="00A43FB8"/>
    <w:rsid w:val="00A46AE7"/>
    <w:rsid w:val="00A476C5"/>
    <w:rsid w:val="00A47929"/>
    <w:rsid w:val="00A50E40"/>
    <w:rsid w:val="00A51EE2"/>
    <w:rsid w:val="00A52582"/>
    <w:rsid w:val="00A54D00"/>
    <w:rsid w:val="00A55285"/>
    <w:rsid w:val="00A56C4C"/>
    <w:rsid w:val="00A601B5"/>
    <w:rsid w:val="00A601D2"/>
    <w:rsid w:val="00A615B1"/>
    <w:rsid w:val="00A61840"/>
    <w:rsid w:val="00A61F09"/>
    <w:rsid w:val="00A62283"/>
    <w:rsid w:val="00A626A2"/>
    <w:rsid w:val="00A62D8E"/>
    <w:rsid w:val="00A6363C"/>
    <w:rsid w:val="00A648D0"/>
    <w:rsid w:val="00A6497B"/>
    <w:rsid w:val="00A64DA2"/>
    <w:rsid w:val="00A651D2"/>
    <w:rsid w:val="00A6581F"/>
    <w:rsid w:val="00A70C69"/>
    <w:rsid w:val="00A721A4"/>
    <w:rsid w:val="00A72E7B"/>
    <w:rsid w:val="00A7330C"/>
    <w:rsid w:val="00A75308"/>
    <w:rsid w:val="00A7616A"/>
    <w:rsid w:val="00A77723"/>
    <w:rsid w:val="00A77A9C"/>
    <w:rsid w:val="00A8071B"/>
    <w:rsid w:val="00A81466"/>
    <w:rsid w:val="00A81BBF"/>
    <w:rsid w:val="00A81BE9"/>
    <w:rsid w:val="00A827E7"/>
    <w:rsid w:val="00A83CAC"/>
    <w:rsid w:val="00A83EF5"/>
    <w:rsid w:val="00A83FED"/>
    <w:rsid w:val="00A841B2"/>
    <w:rsid w:val="00A848E9"/>
    <w:rsid w:val="00A849F7"/>
    <w:rsid w:val="00A870DB"/>
    <w:rsid w:val="00A870F3"/>
    <w:rsid w:val="00A8758B"/>
    <w:rsid w:val="00A879F9"/>
    <w:rsid w:val="00A9178A"/>
    <w:rsid w:val="00A91A41"/>
    <w:rsid w:val="00A921B5"/>
    <w:rsid w:val="00A92982"/>
    <w:rsid w:val="00A94481"/>
    <w:rsid w:val="00A948BF"/>
    <w:rsid w:val="00A94913"/>
    <w:rsid w:val="00A94BF2"/>
    <w:rsid w:val="00A94C78"/>
    <w:rsid w:val="00A95110"/>
    <w:rsid w:val="00A95554"/>
    <w:rsid w:val="00A9764C"/>
    <w:rsid w:val="00AA079E"/>
    <w:rsid w:val="00AA3424"/>
    <w:rsid w:val="00AA4C05"/>
    <w:rsid w:val="00AA53E9"/>
    <w:rsid w:val="00AA57D3"/>
    <w:rsid w:val="00AA5BE3"/>
    <w:rsid w:val="00AA76C5"/>
    <w:rsid w:val="00AA7B8F"/>
    <w:rsid w:val="00AA7DF1"/>
    <w:rsid w:val="00AB0054"/>
    <w:rsid w:val="00AB084F"/>
    <w:rsid w:val="00AB09BD"/>
    <w:rsid w:val="00AB0B8F"/>
    <w:rsid w:val="00AB0FE6"/>
    <w:rsid w:val="00AB1453"/>
    <w:rsid w:val="00AB1A66"/>
    <w:rsid w:val="00AB2008"/>
    <w:rsid w:val="00AB227B"/>
    <w:rsid w:val="00AB230C"/>
    <w:rsid w:val="00AB40FD"/>
    <w:rsid w:val="00AB4966"/>
    <w:rsid w:val="00AB59B6"/>
    <w:rsid w:val="00AB697F"/>
    <w:rsid w:val="00AB73A2"/>
    <w:rsid w:val="00AC1D1F"/>
    <w:rsid w:val="00AC255C"/>
    <w:rsid w:val="00AC49C7"/>
    <w:rsid w:val="00AC4A65"/>
    <w:rsid w:val="00AC6791"/>
    <w:rsid w:val="00AC7E9C"/>
    <w:rsid w:val="00AD132D"/>
    <w:rsid w:val="00AD1897"/>
    <w:rsid w:val="00AD1E2F"/>
    <w:rsid w:val="00AD2638"/>
    <w:rsid w:val="00AD2F6A"/>
    <w:rsid w:val="00AD35F6"/>
    <w:rsid w:val="00AD3D4F"/>
    <w:rsid w:val="00AD4897"/>
    <w:rsid w:val="00AD53D5"/>
    <w:rsid w:val="00AD5CF0"/>
    <w:rsid w:val="00AD5F86"/>
    <w:rsid w:val="00AD613F"/>
    <w:rsid w:val="00AD636E"/>
    <w:rsid w:val="00AD7828"/>
    <w:rsid w:val="00AD7B98"/>
    <w:rsid w:val="00AE0702"/>
    <w:rsid w:val="00AE073D"/>
    <w:rsid w:val="00AE12A7"/>
    <w:rsid w:val="00AE18D4"/>
    <w:rsid w:val="00AE1B79"/>
    <w:rsid w:val="00AE34F0"/>
    <w:rsid w:val="00AE3846"/>
    <w:rsid w:val="00AE405D"/>
    <w:rsid w:val="00AE50CB"/>
    <w:rsid w:val="00AE5268"/>
    <w:rsid w:val="00AE59A1"/>
    <w:rsid w:val="00AE59EC"/>
    <w:rsid w:val="00AE67E1"/>
    <w:rsid w:val="00AE6D6A"/>
    <w:rsid w:val="00AE6FA5"/>
    <w:rsid w:val="00AE776D"/>
    <w:rsid w:val="00AF002E"/>
    <w:rsid w:val="00AF0801"/>
    <w:rsid w:val="00AF096C"/>
    <w:rsid w:val="00AF1740"/>
    <w:rsid w:val="00AF2BF1"/>
    <w:rsid w:val="00AF48B6"/>
    <w:rsid w:val="00AF5144"/>
    <w:rsid w:val="00AF57FB"/>
    <w:rsid w:val="00AF60A1"/>
    <w:rsid w:val="00AF60B0"/>
    <w:rsid w:val="00AF6A37"/>
    <w:rsid w:val="00AF6A79"/>
    <w:rsid w:val="00AF785E"/>
    <w:rsid w:val="00AF7E70"/>
    <w:rsid w:val="00AF7E9F"/>
    <w:rsid w:val="00B01FFE"/>
    <w:rsid w:val="00B0326D"/>
    <w:rsid w:val="00B04245"/>
    <w:rsid w:val="00B053EA"/>
    <w:rsid w:val="00B05D17"/>
    <w:rsid w:val="00B06638"/>
    <w:rsid w:val="00B06901"/>
    <w:rsid w:val="00B10E13"/>
    <w:rsid w:val="00B10F3B"/>
    <w:rsid w:val="00B12417"/>
    <w:rsid w:val="00B14DDE"/>
    <w:rsid w:val="00B150A4"/>
    <w:rsid w:val="00B16299"/>
    <w:rsid w:val="00B169B8"/>
    <w:rsid w:val="00B169F7"/>
    <w:rsid w:val="00B17464"/>
    <w:rsid w:val="00B20465"/>
    <w:rsid w:val="00B20DEB"/>
    <w:rsid w:val="00B2285B"/>
    <w:rsid w:val="00B229C3"/>
    <w:rsid w:val="00B251A3"/>
    <w:rsid w:val="00B251D8"/>
    <w:rsid w:val="00B25309"/>
    <w:rsid w:val="00B2690E"/>
    <w:rsid w:val="00B26B15"/>
    <w:rsid w:val="00B26B44"/>
    <w:rsid w:val="00B26CF5"/>
    <w:rsid w:val="00B270C6"/>
    <w:rsid w:val="00B272A8"/>
    <w:rsid w:val="00B27B90"/>
    <w:rsid w:val="00B3068D"/>
    <w:rsid w:val="00B312C4"/>
    <w:rsid w:val="00B33B93"/>
    <w:rsid w:val="00B34994"/>
    <w:rsid w:val="00B352A5"/>
    <w:rsid w:val="00B35C1E"/>
    <w:rsid w:val="00B37B2D"/>
    <w:rsid w:val="00B40797"/>
    <w:rsid w:val="00B40FC6"/>
    <w:rsid w:val="00B41956"/>
    <w:rsid w:val="00B43858"/>
    <w:rsid w:val="00B43984"/>
    <w:rsid w:val="00B446E2"/>
    <w:rsid w:val="00B457E0"/>
    <w:rsid w:val="00B47C4D"/>
    <w:rsid w:val="00B51198"/>
    <w:rsid w:val="00B51BDA"/>
    <w:rsid w:val="00B52C87"/>
    <w:rsid w:val="00B52F69"/>
    <w:rsid w:val="00B53E5D"/>
    <w:rsid w:val="00B53F43"/>
    <w:rsid w:val="00B54198"/>
    <w:rsid w:val="00B54968"/>
    <w:rsid w:val="00B55093"/>
    <w:rsid w:val="00B5569E"/>
    <w:rsid w:val="00B55FA3"/>
    <w:rsid w:val="00B5645B"/>
    <w:rsid w:val="00B56ED6"/>
    <w:rsid w:val="00B575EC"/>
    <w:rsid w:val="00B57FA0"/>
    <w:rsid w:val="00B6036A"/>
    <w:rsid w:val="00B60634"/>
    <w:rsid w:val="00B609D1"/>
    <w:rsid w:val="00B61C89"/>
    <w:rsid w:val="00B61E02"/>
    <w:rsid w:val="00B61E74"/>
    <w:rsid w:val="00B62D9A"/>
    <w:rsid w:val="00B6451E"/>
    <w:rsid w:val="00B646DF"/>
    <w:rsid w:val="00B65092"/>
    <w:rsid w:val="00B652AD"/>
    <w:rsid w:val="00B66637"/>
    <w:rsid w:val="00B6684B"/>
    <w:rsid w:val="00B66C63"/>
    <w:rsid w:val="00B670CE"/>
    <w:rsid w:val="00B67684"/>
    <w:rsid w:val="00B67B95"/>
    <w:rsid w:val="00B710B0"/>
    <w:rsid w:val="00B71949"/>
    <w:rsid w:val="00B71CD2"/>
    <w:rsid w:val="00B720E8"/>
    <w:rsid w:val="00B7273C"/>
    <w:rsid w:val="00B7319A"/>
    <w:rsid w:val="00B74B05"/>
    <w:rsid w:val="00B753CA"/>
    <w:rsid w:val="00B75D12"/>
    <w:rsid w:val="00B761CC"/>
    <w:rsid w:val="00B761DD"/>
    <w:rsid w:val="00B762D8"/>
    <w:rsid w:val="00B76847"/>
    <w:rsid w:val="00B77883"/>
    <w:rsid w:val="00B80D1C"/>
    <w:rsid w:val="00B814EC"/>
    <w:rsid w:val="00B81A8D"/>
    <w:rsid w:val="00B82409"/>
    <w:rsid w:val="00B825B4"/>
    <w:rsid w:val="00B82B79"/>
    <w:rsid w:val="00B835AC"/>
    <w:rsid w:val="00B84D9D"/>
    <w:rsid w:val="00B857B2"/>
    <w:rsid w:val="00B85BAD"/>
    <w:rsid w:val="00B8600E"/>
    <w:rsid w:val="00B8701B"/>
    <w:rsid w:val="00B87165"/>
    <w:rsid w:val="00B90DCA"/>
    <w:rsid w:val="00B91BC6"/>
    <w:rsid w:val="00B92436"/>
    <w:rsid w:val="00B926A5"/>
    <w:rsid w:val="00B926F1"/>
    <w:rsid w:val="00B92C25"/>
    <w:rsid w:val="00B92F11"/>
    <w:rsid w:val="00B9306F"/>
    <w:rsid w:val="00B93407"/>
    <w:rsid w:val="00B9370E"/>
    <w:rsid w:val="00B93D27"/>
    <w:rsid w:val="00B94FB5"/>
    <w:rsid w:val="00B95476"/>
    <w:rsid w:val="00B95FF0"/>
    <w:rsid w:val="00B961CC"/>
    <w:rsid w:val="00B96611"/>
    <w:rsid w:val="00B969AB"/>
    <w:rsid w:val="00B9736A"/>
    <w:rsid w:val="00B978C6"/>
    <w:rsid w:val="00BA16CF"/>
    <w:rsid w:val="00BA2876"/>
    <w:rsid w:val="00BA2F4A"/>
    <w:rsid w:val="00BA4381"/>
    <w:rsid w:val="00BA4804"/>
    <w:rsid w:val="00BA51F1"/>
    <w:rsid w:val="00BA638D"/>
    <w:rsid w:val="00BA6972"/>
    <w:rsid w:val="00BA6D61"/>
    <w:rsid w:val="00BA7615"/>
    <w:rsid w:val="00BA79A4"/>
    <w:rsid w:val="00BA7E46"/>
    <w:rsid w:val="00BB1131"/>
    <w:rsid w:val="00BB12AA"/>
    <w:rsid w:val="00BB13B6"/>
    <w:rsid w:val="00BB1A86"/>
    <w:rsid w:val="00BB20C6"/>
    <w:rsid w:val="00BB3215"/>
    <w:rsid w:val="00BB5041"/>
    <w:rsid w:val="00BB62DC"/>
    <w:rsid w:val="00BB78F7"/>
    <w:rsid w:val="00BB7A10"/>
    <w:rsid w:val="00BB7C19"/>
    <w:rsid w:val="00BB7D82"/>
    <w:rsid w:val="00BC141F"/>
    <w:rsid w:val="00BC1A47"/>
    <w:rsid w:val="00BC21CC"/>
    <w:rsid w:val="00BC2C4E"/>
    <w:rsid w:val="00BC36FB"/>
    <w:rsid w:val="00BC3C35"/>
    <w:rsid w:val="00BC3EB8"/>
    <w:rsid w:val="00BC46E1"/>
    <w:rsid w:val="00BC4D07"/>
    <w:rsid w:val="00BC62BF"/>
    <w:rsid w:val="00BC6905"/>
    <w:rsid w:val="00BC7E36"/>
    <w:rsid w:val="00BD0AFA"/>
    <w:rsid w:val="00BD0BFC"/>
    <w:rsid w:val="00BD0DCE"/>
    <w:rsid w:val="00BD17AA"/>
    <w:rsid w:val="00BD1B70"/>
    <w:rsid w:val="00BD340C"/>
    <w:rsid w:val="00BD441C"/>
    <w:rsid w:val="00BD5D1B"/>
    <w:rsid w:val="00BD6296"/>
    <w:rsid w:val="00BE00C8"/>
    <w:rsid w:val="00BE326F"/>
    <w:rsid w:val="00BE3BD0"/>
    <w:rsid w:val="00BE4772"/>
    <w:rsid w:val="00BE4777"/>
    <w:rsid w:val="00BE479C"/>
    <w:rsid w:val="00BE47C4"/>
    <w:rsid w:val="00BE4893"/>
    <w:rsid w:val="00BE4A00"/>
    <w:rsid w:val="00BE4DFD"/>
    <w:rsid w:val="00BE4F5F"/>
    <w:rsid w:val="00BE4FB9"/>
    <w:rsid w:val="00BE537E"/>
    <w:rsid w:val="00BE720C"/>
    <w:rsid w:val="00BF0A0F"/>
    <w:rsid w:val="00BF0ED6"/>
    <w:rsid w:val="00BF11C9"/>
    <w:rsid w:val="00BF1C67"/>
    <w:rsid w:val="00BF289C"/>
    <w:rsid w:val="00BF29FA"/>
    <w:rsid w:val="00BF2F69"/>
    <w:rsid w:val="00BF438E"/>
    <w:rsid w:val="00BF4FE2"/>
    <w:rsid w:val="00BF50BB"/>
    <w:rsid w:val="00BF5101"/>
    <w:rsid w:val="00BF5818"/>
    <w:rsid w:val="00BF5B4E"/>
    <w:rsid w:val="00BF5CC5"/>
    <w:rsid w:val="00C00C6C"/>
    <w:rsid w:val="00C010C5"/>
    <w:rsid w:val="00C016EC"/>
    <w:rsid w:val="00C01737"/>
    <w:rsid w:val="00C01AA7"/>
    <w:rsid w:val="00C03FBF"/>
    <w:rsid w:val="00C07878"/>
    <w:rsid w:val="00C07960"/>
    <w:rsid w:val="00C1043F"/>
    <w:rsid w:val="00C10C03"/>
    <w:rsid w:val="00C11275"/>
    <w:rsid w:val="00C1175F"/>
    <w:rsid w:val="00C12403"/>
    <w:rsid w:val="00C12750"/>
    <w:rsid w:val="00C14909"/>
    <w:rsid w:val="00C155B8"/>
    <w:rsid w:val="00C157DE"/>
    <w:rsid w:val="00C15868"/>
    <w:rsid w:val="00C15B3F"/>
    <w:rsid w:val="00C16351"/>
    <w:rsid w:val="00C17B45"/>
    <w:rsid w:val="00C2038B"/>
    <w:rsid w:val="00C204A9"/>
    <w:rsid w:val="00C21258"/>
    <w:rsid w:val="00C22D18"/>
    <w:rsid w:val="00C23637"/>
    <w:rsid w:val="00C23954"/>
    <w:rsid w:val="00C23DFF"/>
    <w:rsid w:val="00C23EED"/>
    <w:rsid w:val="00C244DB"/>
    <w:rsid w:val="00C24A9A"/>
    <w:rsid w:val="00C260B1"/>
    <w:rsid w:val="00C2694B"/>
    <w:rsid w:val="00C274FE"/>
    <w:rsid w:val="00C275B2"/>
    <w:rsid w:val="00C27635"/>
    <w:rsid w:val="00C27BDE"/>
    <w:rsid w:val="00C27DE5"/>
    <w:rsid w:val="00C30444"/>
    <w:rsid w:val="00C30AA6"/>
    <w:rsid w:val="00C30D38"/>
    <w:rsid w:val="00C31843"/>
    <w:rsid w:val="00C32D03"/>
    <w:rsid w:val="00C3314C"/>
    <w:rsid w:val="00C3423B"/>
    <w:rsid w:val="00C342BC"/>
    <w:rsid w:val="00C36976"/>
    <w:rsid w:val="00C36DF6"/>
    <w:rsid w:val="00C375B1"/>
    <w:rsid w:val="00C3793C"/>
    <w:rsid w:val="00C37B00"/>
    <w:rsid w:val="00C37B5F"/>
    <w:rsid w:val="00C40408"/>
    <w:rsid w:val="00C418AE"/>
    <w:rsid w:val="00C4193E"/>
    <w:rsid w:val="00C42371"/>
    <w:rsid w:val="00C4250D"/>
    <w:rsid w:val="00C4254E"/>
    <w:rsid w:val="00C45467"/>
    <w:rsid w:val="00C47766"/>
    <w:rsid w:val="00C47B70"/>
    <w:rsid w:val="00C50A08"/>
    <w:rsid w:val="00C50C88"/>
    <w:rsid w:val="00C50CF0"/>
    <w:rsid w:val="00C51C9B"/>
    <w:rsid w:val="00C52985"/>
    <w:rsid w:val="00C52B66"/>
    <w:rsid w:val="00C53423"/>
    <w:rsid w:val="00C538E2"/>
    <w:rsid w:val="00C53C29"/>
    <w:rsid w:val="00C552F5"/>
    <w:rsid w:val="00C5617D"/>
    <w:rsid w:val="00C565D5"/>
    <w:rsid w:val="00C56DF1"/>
    <w:rsid w:val="00C5720F"/>
    <w:rsid w:val="00C60819"/>
    <w:rsid w:val="00C614DC"/>
    <w:rsid w:val="00C616F2"/>
    <w:rsid w:val="00C617C5"/>
    <w:rsid w:val="00C61E37"/>
    <w:rsid w:val="00C63B83"/>
    <w:rsid w:val="00C63F49"/>
    <w:rsid w:val="00C651FC"/>
    <w:rsid w:val="00C6548B"/>
    <w:rsid w:val="00C6549F"/>
    <w:rsid w:val="00C6584C"/>
    <w:rsid w:val="00C65E1D"/>
    <w:rsid w:val="00C66082"/>
    <w:rsid w:val="00C662E6"/>
    <w:rsid w:val="00C66B72"/>
    <w:rsid w:val="00C70874"/>
    <w:rsid w:val="00C70F63"/>
    <w:rsid w:val="00C70FC4"/>
    <w:rsid w:val="00C72FF7"/>
    <w:rsid w:val="00C7448A"/>
    <w:rsid w:val="00C74707"/>
    <w:rsid w:val="00C74B3F"/>
    <w:rsid w:val="00C74D89"/>
    <w:rsid w:val="00C754C7"/>
    <w:rsid w:val="00C764DA"/>
    <w:rsid w:val="00C76CCF"/>
    <w:rsid w:val="00C80675"/>
    <w:rsid w:val="00C810C0"/>
    <w:rsid w:val="00C813C7"/>
    <w:rsid w:val="00C81D4C"/>
    <w:rsid w:val="00C8360A"/>
    <w:rsid w:val="00C837CF"/>
    <w:rsid w:val="00C83C46"/>
    <w:rsid w:val="00C83C65"/>
    <w:rsid w:val="00C840E8"/>
    <w:rsid w:val="00C8462F"/>
    <w:rsid w:val="00C8484F"/>
    <w:rsid w:val="00C85F6B"/>
    <w:rsid w:val="00C862C9"/>
    <w:rsid w:val="00C86541"/>
    <w:rsid w:val="00C86E8A"/>
    <w:rsid w:val="00C871B1"/>
    <w:rsid w:val="00C87D51"/>
    <w:rsid w:val="00C908F7"/>
    <w:rsid w:val="00C919BB"/>
    <w:rsid w:val="00C926D0"/>
    <w:rsid w:val="00C9333C"/>
    <w:rsid w:val="00C93DB0"/>
    <w:rsid w:val="00C93FA0"/>
    <w:rsid w:val="00C940A7"/>
    <w:rsid w:val="00C95695"/>
    <w:rsid w:val="00C9592A"/>
    <w:rsid w:val="00C9638C"/>
    <w:rsid w:val="00C96EE4"/>
    <w:rsid w:val="00C971D6"/>
    <w:rsid w:val="00CA0BF9"/>
    <w:rsid w:val="00CA1A84"/>
    <w:rsid w:val="00CA2A0A"/>
    <w:rsid w:val="00CA30D2"/>
    <w:rsid w:val="00CA3B96"/>
    <w:rsid w:val="00CA4837"/>
    <w:rsid w:val="00CA4BC3"/>
    <w:rsid w:val="00CA4D9B"/>
    <w:rsid w:val="00CA4E1A"/>
    <w:rsid w:val="00CA4FC9"/>
    <w:rsid w:val="00CA5227"/>
    <w:rsid w:val="00CA5875"/>
    <w:rsid w:val="00CA58CE"/>
    <w:rsid w:val="00CA5A43"/>
    <w:rsid w:val="00CA63CB"/>
    <w:rsid w:val="00CA68B1"/>
    <w:rsid w:val="00CA712C"/>
    <w:rsid w:val="00CB0514"/>
    <w:rsid w:val="00CB0C66"/>
    <w:rsid w:val="00CB10DC"/>
    <w:rsid w:val="00CB1495"/>
    <w:rsid w:val="00CB1B5D"/>
    <w:rsid w:val="00CB3374"/>
    <w:rsid w:val="00CB36D2"/>
    <w:rsid w:val="00CB5484"/>
    <w:rsid w:val="00CB58E4"/>
    <w:rsid w:val="00CB5B40"/>
    <w:rsid w:val="00CB6E56"/>
    <w:rsid w:val="00CB7874"/>
    <w:rsid w:val="00CC1277"/>
    <w:rsid w:val="00CC1B7F"/>
    <w:rsid w:val="00CC3900"/>
    <w:rsid w:val="00CC496A"/>
    <w:rsid w:val="00CC5766"/>
    <w:rsid w:val="00CC5A75"/>
    <w:rsid w:val="00CC605E"/>
    <w:rsid w:val="00CC637D"/>
    <w:rsid w:val="00CC69A0"/>
    <w:rsid w:val="00CC6BBA"/>
    <w:rsid w:val="00CC6D7C"/>
    <w:rsid w:val="00CC6E67"/>
    <w:rsid w:val="00CC71D7"/>
    <w:rsid w:val="00CC7AE1"/>
    <w:rsid w:val="00CD3297"/>
    <w:rsid w:val="00CD3B33"/>
    <w:rsid w:val="00CD436F"/>
    <w:rsid w:val="00CD55F6"/>
    <w:rsid w:val="00CD561B"/>
    <w:rsid w:val="00CD575A"/>
    <w:rsid w:val="00CD5F12"/>
    <w:rsid w:val="00CD625F"/>
    <w:rsid w:val="00CD645C"/>
    <w:rsid w:val="00CD6592"/>
    <w:rsid w:val="00CE086C"/>
    <w:rsid w:val="00CE11DE"/>
    <w:rsid w:val="00CE15B0"/>
    <w:rsid w:val="00CE1D21"/>
    <w:rsid w:val="00CE241F"/>
    <w:rsid w:val="00CE344B"/>
    <w:rsid w:val="00CE36BB"/>
    <w:rsid w:val="00CE3FEA"/>
    <w:rsid w:val="00CE40FD"/>
    <w:rsid w:val="00CE4C78"/>
    <w:rsid w:val="00CE4C8B"/>
    <w:rsid w:val="00CE5405"/>
    <w:rsid w:val="00CE65D6"/>
    <w:rsid w:val="00CE731C"/>
    <w:rsid w:val="00CE7FD5"/>
    <w:rsid w:val="00CF018E"/>
    <w:rsid w:val="00CF1CC5"/>
    <w:rsid w:val="00CF3062"/>
    <w:rsid w:val="00CF3937"/>
    <w:rsid w:val="00CF4528"/>
    <w:rsid w:val="00CF4C30"/>
    <w:rsid w:val="00CF4FDE"/>
    <w:rsid w:val="00CF5027"/>
    <w:rsid w:val="00CF5679"/>
    <w:rsid w:val="00CF57D8"/>
    <w:rsid w:val="00CF5B3D"/>
    <w:rsid w:val="00CF5CDE"/>
    <w:rsid w:val="00CF7180"/>
    <w:rsid w:val="00CF785B"/>
    <w:rsid w:val="00D008EC"/>
    <w:rsid w:val="00D00C9D"/>
    <w:rsid w:val="00D00D9F"/>
    <w:rsid w:val="00D01665"/>
    <w:rsid w:val="00D025FA"/>
    <w:rsid w:val="00D02FDA"/>
    <w:rsid w:val="00D06412"/>
    <w:rsid w:val="00D06B81"/>
    <w:rsid w:val="00D07D8B"/>
    <w:rsid w:val="00D10062"/>
    <w:rsid w:val="00D1114D"/>
    <w:rsid w:val="00D1155A"/>
    <w:rsid w:val="00D11648"/>
    <w:rsid w:val="00D121AA"/>
    <w:rsid w:val="00D124DC"/>
    <w:rsid w:val="00D1312E"/>
    <w:rsid w:val="00D13F3C"/>
    <w:rsid w:val="00D14208"/>
    <w:rsid w:val="00D149FA"/>
    <w:rsid w:val="00D14E83"/>
    <w:rsid w:val="00D1567B"/>
    <w:rsid w:val="00D159A4"/>
    <w:rsid w:val="00D15E02"/>
    <w:rsid w:val="00D15E42"/>
    <w:rsid w:val="00D1656D"/>
    <w:rsid w:val="00D167CF"/>
    <w:rsid w:val="00D1681F"/>
    <w:rsid w:val="00D171E2"/>
    <w:rsid w:val="00D2065D"/>
    <w:rsid w:val="00D21109"/>
    <w:rsid w:val="00D214D0"/>
    <w:rsid w:val="00D21799"/>
    <w:rsid w:val="00D22EBA"/>
    <w:rsid w:val="00D232F8"/>
    <w:rsid w:val="00D2359B"/>
    <w:rsid w:val="00D23E09"/>
    <w:rsid w:val="00D23F31"/>
    <w:rsid w:val="00D24241"/>
    <w:rsid w:val="00D24340"/>
    <w:rsid w:val="00D24731"/>
    <w:rsid w:val="00D25196"/>
    <w:rsid w:val="00D25335"/>
    <w:rsid w:val="00D25C04"/>
    <w:rsid w:val="00D268B2"/>
    <w:rsid w:val="00D301BC"/>
    <w:rsid w:val="00D30FD3"/>
    <w:rsid w:val="00D31BDD"/>
    <w:rsid w:val="00D3443E"/>
    <w:rsid w:val="00D35097"/>
    <w:rsid w:val="00D362E8"/>
    <w:rsid w:val="00D362F6"/>
    <w:rsid w:val="00D3672A"/>
    <w:rsid w:val="00D3735D"/>
    <w:rsid w:val="00D37D04"/>
    <w:rsid w:val="00D37D5B"/>
    <w:rsid w:val="00D4009E"/>
    <w:rsid w:val="00D40B95"/>
    <w:rsid w:val="00D4122E"/>
    <w:rsid w:val="00D43022"/>
    <w:rsid w:val="00D44F94"/>
    <w:rsid w:val="00D45BD5"/>
    <w:rsid w:val="00D46D81"/>
    <w:rsid w:val="00D46DC1"/>
    <w:rsid w:val="00D47D23"/>
    <w:rsid w:val="00D47E72"/>
    <w:rsid w:val="00D501A0"/>
    <w:rsid w:val="00D51F58"/>
    <w:rsid w:val="00D52434"/>
    <w:rsid w:val="00D52849"/>
    <w:rsid w:val="00D53DE1"/>
    <w:rsid w:val="00D54D14"/>
    <w:rsid w:val="00D54E84"/>
    <w:rsid w:val="00D54F60"/>
    <w:rsid w:val="00D55408"/>
    <w:rsid w:val="00D55635"/>
    <w:rsid w:val="00D55AB2"/>
    <w:rsid w:val="00D56671"/>
    <w:rsid w:val="00D5688E"/>
    <w:rsid w:val="00D57F03"/>
    <w:rsid w:val="00D60143"/>
    <w:rsid w:val="00D6024C"/>
    <w:rsid w:val="00D60A07"/>
    <w:rsid w:val="00D614C3"/>
    <w:rsid w:val="00D61548"/>
    <w:rsid w:val="00D63018"/>
    <w:rsid w:val="00D630B1"/>
    <w:rsid w:val="00D63272"/>
    <w:rsid w:val="00D652FE"/>
    <w:rsid w:val="00D657B0"/>
    <w:rsid w:val="00D658E6"/>
    <w:rsid w:val="00D660AD"/>
    <w:rsid w:val="00D7097A"/>
    <w:rsid w:val="00D71823"/>
    <w:rsid w:val="00D71BDE"/>
    <w:rsid w:val="00D72165"/>
    <w:rsid w:val="00D7280C"/>
    <w:rsid w:val="00D72B54"/>
    <w:rsid w:val="00D72BE4"/>
    <w:rsid w:val="00D72DF4"/>
    <w:rsid w:val="00D7342B"/>
    <w:rsid w:val="00D74112"/>
    <w:rsid w:val="00D75759"/>
    <w:rsid w:val="00D7576A"/>
    <w:rsid w:val="00D76C50"/>
    <w:rsid w:val="00D77005"/>
    <w:rsid w:val="00D802D7"/>
    <w:rsid w:val="00D8113D"/>
    <w:rsid w:val="00D82017"/>
    <w:rsid w:val="00D830DA"/>
    <w:rsid w:val="00D843D6"/>
    <w:rsid w:val="00D84E54"/>
    <w:rsid w:val="00D851BD"/>
    <w:rsid w:val="00D85390"/>
    <w:rsid w:val="00D85B04"/>
    <w:rsid w:val="00D85CEB"/>
    <w:rsid w:val="00D865B5"/>
    <w:rsid w:val="00D86C71"/>
    <w:rsid w:val="00D87149"/>
    <w:rsid w:val="00D87428"/>
    <w:rsid w:val="00D87777"/>
    <w:rsid w:val="00D907D9"/>
    <w:rsid w:val="00D919F2"/>
    <w:rsid w:val="00D92127"/>
    <w:rsid w:val="00D940F3"/>
    <w:rsid w:val="00D94B3B"/>
    <w:rsid w:val="00D94DC4"/>
    <w:rsid w:val="00D96BB2"/>
    <w:rsid w:val="00DA1446"/>
    <w:rsid w:val="00DA15B9"/>
    <w:rsid w:val="00DA1B2D"/>
    <w:rsid w:val="00DA22FC"/>
    <w:rsid w:val="00DA26FB"/>
    <w:rsid w:val="00DA3439"/>
    <w:rsid w:val="00DA43A6"/>
    <w:rsid w:val="00DA697A"/>
    <w:rsid w:val="00DA6F5A"/>
    <w:rsid w:val="00DA7398"/>
    <w:rsid w:val="00DA7784"/>
    <w:rsid w:val="00DA7BEA"/>
    <w:rsid w:val="00DB0201"/>
    <w:rsid w:val="00DB1289"/>
    <w:rsid w:val="00DB19D7"/>
    <w:rsid w:val="00DB24D8"/>
    <w:rsid w:val="00DB3FFC"/>
    <w:rsid w:val="00DB612C"/>
    <w:rsid w:val="00DB630A"/>
    <w:rsid w:val="00DB65FC"/>
    <w:rsid w:val="00DB75DB"/>
    <w:rsid w:val="00DC2000"/>
    <w:rsid w:val="00DC280E"/>
    <w:rsid w:val="00DC28D9"/>
    <w:rsid w:val="00DC3B24"/>
    <w:rsid w:val="00DC3DEA"/>
    <w:rsid w:val="00DC4406"/>
    <w:rsid w:val="00DC5894"/>
    <w:rsid w:val="00DC5F84"/>
    <w:rsid w:val="00DC6598"/>
    <w:rsid w:val="00DC6CFC"/>
    <w:rsid w:val="00DD2283"/>
    <w:rsid w:val="00DD2A4D"/>
    <w:rsid w:val="00DD2C16"/>
    <w:rsid w:val="00DD327C"/>
    <w:rsid w:val="00DD3AB5"/>
    <w:rsid w:val="00DD3ADB"/>
    <w:rsid w:val="00DD4DAE"/>
    <w:rsid w:val="00DD56DD"/>
    <w:rsid w:val="00DD57DF"/>
    <w:rsid w:val="00DD6956"/>
    <w:rsid w:val="00DD7403"/>
    <w:rsid w:val="00DE06C2"/>
    <w:rsid w:val="00DE0CE5"/>
    <w:rsid w:val="00DE156F"/>
    <w:rsid w:val="00DE169E"/>
    <w:rsid w:val="00DE1B30"/>
    <w:rsid w:val="00DE3F4D"/>
    <w:rsid w:val="00DE6456"/>
    <w:rsid w:val="00DE695C"/>
    <w:rsid w:val="00DE6AA3"/>
    <w:rsid w:val="00DE70F6"/>
    <w:rsid w:val="00DE7461"/>
    <w:rsid w:val="00DF0557"/>
    <w:rsid w:val="00DF0867"/>
    <w:rsid w:val="00DF088C"/>
    <w:rsid w:val="00DF0E39"/>
    <w:rsid w:val="00DF0F21"/>
    <w:rsid w:val="00DF0FD1"/>
    <w:rsid w:val="00DF1B40"/>
    <w:rsid w:val="00DF1CC1"/>
    <w:rsid w:val="00DF1E28"/>
    <w:rsid w:val="00DF1F88"/>
    <w:rsid w:val="00DF27EC"/>
    <w:rsid w:val="00DF30A1"/>
    <w:rsid w:val="00DF38CB"/>
    <w:rsid w:val="00DF572A"/>
    <w:rsid w:val="00DF5A31"/>
    <w:rsid w:val="00DF5AAA"/>
    <w:rsid w:val="00DF667D"/>
    <w:rsid w:val="00DF67EA"/>
    <w:rsid w:val="00DF79C4"/>
    <w:rsid w:val="00DF79F0"/>
    <w:rsid w:val="00DF7FB6"/>
    <w:rsid w:val="00E014E8"/>
    <w:rsid w:val="00E01DEE"/>
    <w:rsid w:val="00E01FBC"/>
    <w:rsid w:val="00E020D7"/>
    <w:rsid w:val="00E02585"/>
    <w:rsid w:val="00E03C15"/>
    <w:rsid w:val="00E04431"/>
    <w:rsid w:val="00E04948"/>
    <w:rsid w:val="00E04A95"/>
    <w:rsid w:val="00E04EA7"/>
    <w:rsid w:val="00E05028"/>
    <w:rsid w:val="00E05D8D"/>
    <w:rsid w:val="00E0673B"/>
    <w:rsid w:val="00E106B4"/>
    <w:rsid w:val="00E10C44"/>
    <w:rsid w:val="00E10E71"/>
    <w:rsid w:val="00E11559"/>
    <w:rsid w:val="00E1201F"/>
    <w:rsid w:val="00E12115"/>
    <w:rsid w:val="00E12935"/>
    <w:rsid w:val="00E12B7A"/>
    <w:rsid w:val="00E1340F"/>
    <w:rsid w:val="00E13F90"/>
    <w:rsid w:val="00E143AF"/>
    <w:rsid w:val="00E1501D"/>
    <w:rsid w:val="00E150C1"/>
    <w:rsid w:val="00E15358"/>
    <w:rsid w:val="00E16C3C"/>
    <w:rsid w:val="00E2003D"/>
    <w:rsid w:val="00E2025F"/>
    <w:rsid w:val="00E20569"/>
    <w:rsid w:val="00E21290"/>
    <w:rsid w:val="00E213D2"/>
    <w:rsid w:val="00E215CC"/>
    <w:rsid w:val="00E219F3"/>
    <w:rsid w:val="00E228E7"/>
    <w:rsid w:val="00E22AAA"/>
    <w:rsid w:val="00E233C5"/>
    <w:rsid w:val="00E2600A"/>
    <w:rsid w:val="00E26EA0"/>
    <w:rsid w:val="00E319C8"/>
    <w:rsid w:val="00E31E98"/>
    <w:rsid w:val="00E32211"/>
    <w:rsid w:val="00E32248"/>
    <w:rsid w:val="00E32B4F"/>
    <w:rsid w:val="00E344F6"/>
    <w:rsid w:val="00E34C10"/>
    <w:rsid w:val="00E37544"/>
    <w:rsid w:val="00E403A4"/>
    <w:rsid w:val="00E406F1"/>
    <w:rsid w:val="00E40A36"/>
    <w:rsid w:val="00E40CF3"/>
    <w:rsid w:val="00E41584"/>
    <w:rsid w:val="00E4306D"/>
    <w:rsid w:val="00E441A8"/>
    <w:rsid w:val="00E4626A"/>
    <w:rsid w:val="00E47027"/>
    <w:rsid w:val="00E478EA"/>
    <w:rsid w:val="00E47C0A"/>
    <w:rsid w:val="00E5333E"/>
    <w:rsid w:val="00E53ABA"/>
    <w:rsid w:val="00E543BC"/>
    <w:rsid w:val="00E554D1"/>
    <w:rsid w:val="00E55B5E"/>
    <w:rsid w:val="00E55CE0"/>
    <w:rsid w:val="00E55E7E"/>
    <w:rsid w:val="00E56993"/>
    <w:rsid w:val="00E56E61"/>
    <w:rsid w:val="00E57398"/>
    <w:rsid w:val="00E60E24"/>
    <w:rsid w:val="00E61404"/>
    <w:rsid w:val="00E6155A"/>
    <w:rsid w:val="00E61B18"/>
    <w:rsid w:val="00E6254C"/>
    <w:rsid w:val="00E634D5"/>
    <w:rsid w:val="00E63EE3"/>
    <w:rsid w:val="00E64651"/>
    <w:rsid w:val="00E647FE"/>
    <w:rsid w:val="00E65066"/>
    <w:rsid w:val="00E654ED"/>
    <w:rsid w:val="00E65503"/>
    <w:rsid w:val="00E65AF6"/>
    <w:rsid w:val="00E66565"/>
    <w:rsid w:val="00E66E0A"/>
    <w:rsid w:val="00E670A4"/>
    <w:rsid w:val="00E6750E"/>
    <w:rsid w:val="00E71D23"/>
    <w:rsid w:val="00E72520"/>
    <w:rsid w:val="00E7286E"/>
    <w:rsid w:val="00E73031"/>
    <w:rsid w:val="00E73E48"/>
    <w:rsid w:val="00E756A7"/>
    <w:rsid w:val="00E759AB"/>
    <w:rsid w:val="00E777A5"/>
    <w:rsid w:val="00E779B6"/>
    <w:rsid w:val="00E80087"/>
    <w:rsid w:val="00E80D76"/>
    <w:rsid w:val="00E81F3C"/>
    <w:rsid w:val="00E828CA"/>
    <w:rsid w:val="00E84710"/>
    <w:rsid w:val="00E84B1D"/>
    <w:rsid w:val="00E84C31"/>
    <w:rsid w:val="00E85168"/>
    <w:rsid w:val="00E85233"/>
    <w:rsid w:val="00E8587D"/>
    <w:rsid w:val="00E85ACB"/>
    <w:rsid w:val="00E86248"/>
    <w:rsid w:val="00E86C0F"/>
    <w:rsid w:val="00E872E5"/>
    <w:rsid w:val="00E909AF"/>
    <w:rsid w:val="00E90D31"/>
    <w:rsid w:val="00E932B9"/>
    <w:rsid w:val="00E93CCD"/>
    <w:rsid w:val="00E93F0F"/>
    <w:rsid w:val="00E94428"/>
    <w:rsid w:val="00E9456C"/>
    <w:rsid w:val="00E946A8"/>
    <w:rsid w:val="00E95725"/>
    <w:rsid w:val="00E95BCF"/>
    <w:rsid w:val="00E963C9"/>
    <w:rsid w:val="00E9718F"/>
    <w:rsid w:val="00EA0E82"/>
    <w:rsid w:val="00EA1499"/>
    <w:rsid w:val="00EA1ADD"/>
    <w:rsid w:val="00EA296F"/>
    <w:rsid w:val="00EA4DA5"/>
    <w:rsid w:val="00EA4EE8"/>
    <w:rsid w:val="00EA5994"/>
    <w:rsid w:val="00EA5AAB"/>
    <w:rsid w:val="00EA6988"/>
    <w:rsid w:val="00EA6F88"/>
    <w:rsid w:val="00EA7C95"/>
    <w:rsid w:val="00EB0AD1"/>
    <w:rsid w:val="00EB108A"/>
    <w:rsid w:val="00EB244E"/>
    <w:rsid w:val="00EB2B97"/>
    <w:rsid w:val="00EB3028"/>
    <w:rsid w:val="00EB3451"/>
    <w:rsid w:val="00EB390E"/>
    <w:rsid w:val="00EB3B8D"/>
    <w:rsid w:val="00EB3E28"/>
    <w:rsid w:val="00EB5541"/>
    <w:rsid w:val="00EB5742"/>
    <w:rsid w:val="00EB654A"/>
    <w:rsid w:val="00EB699A"/>
    <w:rsid w:val="00EB7151"/>
    <w:rsid w:val="00EB7E92"/>
    <w:rsid w:val="00EC0950"/>
    <w:rsid w:val="00EC0D15"/>
    <w:rsid w:val="00EC12D1"/>
    <w:rsid w:val="00EC5236"/>
    <w:rsid w:val="00EC5D56"/>
    <w:rsid w:val="00EC5E44"/>
    <w:rsid w:val="00EC5FD7"/>
    <w:rsid w:val="00EC7024"/>
    <w:rsid w:val="00EC758C"/>
    <w:rsid w:val="00EC7E5C"/>
    <w:rsid w:val="00ED093D"/>
    <w:rsid w:val="00ED1560"/>
    <w:rsid w:val="00ED3428"/>
    <w:rsid w:val="00ED368C"/>
    <w:rsid w:val="00ED4B4B"/>
    <w:rsid w:val="00ED4BF5"/>
    <w:rsid w:val="00ED6CBA"/>
    <w:rsid w:val="00ED707B"/>
    <w:rsid w:val="00ED796E"/>
    <w:rsid w:val="00EE0287"/>
    <w:rsid w:val="00EE168B"/>
    <w:rsid w:val="00EE1A7F"/>
    <w:rsid w:val="00EE1EA4"/>
    <w:rsid w:val="00EE23FB"/>
    <w:rsid w:val="00EE278D"/>
    <w:rsid w:val="00EE3557"/>
    <w:rsid w:val="00EE3B2E"/>
    <w:rsid w:val="00EE4F6A"/>
    <w:rsid w:val="00EE5582"/>
    <w:rsid w:val="00EE6349"/>
    <w:rsid w:val="00EE69E7"/>
    <w:rsid w:val="00EE7E52"/>
    <w:rsid w:val="00EF10E9"/>
    <w:rsid w:val="00EF1232"/>
    <w:rsid w:val="00EF1771"/>
    <w:rsid w:val="00EF28D9"/>
    <w:rsid w:val="00EF295F"/>
    <w:rsid w:val="00EF2CE0"/>
    <w:rsid w:val="00EF31DA"/>
    <w:rsid w:val="00EF3911"/>
    <w:rsid w:val="00EF4016"/>
    <w:rsid w:val="00EF4B06"/>
    <w:rsid w:val="00EF4B5F"/>
    <w:rsid w:val="00EF527D"/>
    <w:rsid w:val="00F003FF"/>
    <w:rsid w:val="00F00757"/>
    <w:rsid w:val="00F03181"/>
    <w:rsid w:val="00F035D1"/>
    <w:rsid w:val="00F04BF7"/>
    <w:rsid w:val="00F04EBA"/>
    <w:rsid w:val="00F05BBE"/>
    <w:rsid w:val="00F06201"/>
    <w:rsid w:val="00F06405"/>
    <w:rsid w:val="00F06E3F"/>
    <w:rsid w:val="00F079B9"/>
    <w:rsid w:val="00F121F9"/>
    <w:rsid w:val="00F12FE2"/>
    <w:rsid w:val="00F17B6F"/>
    <w:rsid w:val="00F17F21"/>
    <w:rsid w:val="00F20C72"/>
    <w:rsid w:val="00F2107C"/>
    <w:rsid w:val="00F2182F"/>
    <w:rsid w:val="00F229C9"/>
    <w:rsid w:val="00F22CD7"/>
    <w:rsid w:val="00F22E7C"/>
    <w:rsid w:val="00F23E70"/>
    <w:rsid w:val="00F247B5"/>
    <w:rsid w:val="00F253A6"/>
    <w:rsid w:val="00F25BCC"/>
    <w:rsid w:val="00F25F0E"/>
    <w:rsid w:val="00F26353"/>
    <w:rsid w:val="00F30788"/>
    <w:rsid w:val="00F31536"/>
    <w:rsid w:val="00F31940"/>
    <w:rsid w:val="00F3402F"/>
    <w:rsid w:val="00F34398"/>
    <w:rsid w:val="00F35926"/>
    <w:rsid w:val="00F35978"/>
    <w:rsid w:val="00F367F3"/>
    <w:rsid w:val="00F36875"/>
    <w:rsid w:val="00F37135"/>
    <w:rsid w:val="00F37837"/>
    <w:rsid w:val="00F40228"/>
    <w:rsid w:val="00F4089E"/>
    <w:rsid w:val="00F4091A"/>
    <w:rsid w:val="00F41734"/>
    <w:rsid w:val="00F4353F"/>
    <w:rsid w:val="00F43C8E"/>
    <w:rsid w:val="00F43F07"/>
    <w:rsid w:val="00F44250"/>
    <w:rsid w:val="00F44A15"/>
    <w:rsid w:val="00F44F5C"/>
    <w:rsid w:val="00F463AD"/>
    <w:rsid w:val="00F464FB"/>
    <w:rsid w:val="00F46B82"/>
    <w:rsid w:val="00F46EF5"/>
    <w:rsid w:val="00F506D7"/>
    <w:rsid w:val="00F50E7B"/>
    <w:rsid w:val="00F53123"/>
    <w:rsid w:val="00F533D0"/>
    <w:rsid w:val="00F536A3"/>
    <w:rsid w:val="00F536C9"/>
    <w:rsid w:val="00F542B6"/>
    <w:rsid w:val="00F550F5"/>
    <w:rsid w:val="00F573E6"/>
    <w:rsid w:val="00F57938"/>
    <w:rsid w:val="00F60A65"/>
    <w:rsid w:val="00F60FC6"/>
    <w:rsid w:val="00F62895"/>
    <w:rsid w:val="00F63A7C"/>
    <w:rsid w:val="00F6426F"/>
    <w:rsid w:val="00F64C89"/>
    <w:rsid w:val="00F64F00"/>
    <w:rsid w:val="00F6643E"/>
    <w:rsid w:val="00F668B2"/>
    <w:rsid w:val="00F67333"/>
    <w:rsid w:val="00F710DE"/>
    <w:rsid w:val="00F7169E"/>
    <w:rsid w:val="00F7213F"/>
    <w:rsid w:val="00F731BC"/>
    <w:rsid w:val="00F7416B"/>
    <w:rsid w:val="00F743E1"/>
    <w:rsid w:val="00F75428"/>
    <w:rsid w:val="00F75902"/>
    <w:rsid w:val="00F75CFE"/>
    <w:rsid w:val="00F76464"/>
    <w:rsid w:val="00F7721A"/>
    <w:rsid w:val="00F777D8"/>
    <w:rsid w:val="00F80DCB"/>
    <w:rsid w:val="00F80E56"/>
    <w:rsid w:val="00F81259"/>
    <w:rsid w:val="00F82C10"/>
    <w:rsid w:val="00F82CFF"/>
    <w:rsid w:val="00F8358C"/>
    <w:rsid w:val="00F84011"/>
    <w:rsid w:val="00F85307"/>
    <w:rsid w:val="00F85B37"/>
    <w:rsid w:val="00F871EA"/>
    <w:rsid w:val="00F9014D"/>
    <w:rsid w:val="00F9126D"/>
    <w:rsid w:val="00F912F9"/>
    <w:rsid w:val="00F91C05"/>
    <w:rsid w:val="00F923CD"/>
    <w:rsid w:val="00F928A1"/>
    <w:rsid w:val="00F930FD"/>
    <w:rsid w:val="00F932B9"/>
    <w:rsid w:val="00F934F1"/>
    <w:rsid w:val="00F93D57"/>
    <w:rsid w:val="00F9433C"/>
    <w:rsid w:val="00F94737"/>
    <w:rsid w:val="00F956EA"/>
    <w:rsid w:val="00F96140"/>
    <w:rsid w:val="00F96774"/>
    <w:rsid w:val="00F96F4C"/>
    <w:rsid w:val="00F973AE"/>
    <w:rsid w:val="00F974F4"/>
    <w:rsid w:val="00F976A5"/>
    <w:rsid w:val="00F97E69"/>
    <w:rsid w:val="00FA39D8"/>
    <w:rsid w:val="00FA3D55"/>
    <w:rsid w:val="00FA403F"/>
    <w:rsid w:val="00FA43B1"/>
    <w:rsid w:val="00FA4CE7"/>
    <w:rsid w:val="00FA4D0A"/>
    <w:rsid w:val="00FA5B55"/>
    <w:rsid w:val="00FA66EC"/>
    <w:rsid w:val="00FA6927"/>
    <w:rsid w:val="00FB10B9"/>
    <w:rsid w:val="00FB1291"/>
    <w:rsid w:val="00FB252E"/>
    <w:rsid w:val="00FB2F07"/>
    <w:rsid w:val="00FB4159"/>
    <w:rsid w:val="00FB622D"/>
    <w:rsid w:val="00FB6C2C"/>
    <w:rsid w:val="00FB72E4"/>
    <w:rsid w:val="00FB79E5"/>
    <w:rsid w:val="00FB7E7C"/>
    <w:rsid w:val="00FC0997"/>
    <w:rsid w:val="00FC177E"/>
    <w:rsid w:val="00FC2979"/>
    <w:rsid w:val="00FC3B3F"/>
    <w:rsid w:val="00FC3C73"/>
    <w:rsid w:val="00FC3D8E"/>
    <w:rsid w:val="00FC43FA"/>
    <w:rsid w:val="00FC4BCF"/>
    <w:rsid w:val="00FC6213"/>
    <w:rsid w:val="00FC6BEC"/>
    <w:rsid w:val="00FC71E9"/>
    <w:rsid w:val="00FD0513"/>
    <w:rsid w:val="00FD06F7"/>
    <w:rsid w:val="00FD0BB9"/>
    <w:rsid w:val="00FD10E0"/>
    <w:rsid w:val="00FD1657"/>
    <w:rsid w:val="00FD18A3"/>
    <w:rsid w:val="00FD22F0"/>
    <w:rsid w:val="00FD2592"/>
    <w:rsid w:val="00FD31A5"/>
    <w:rsid w:val="00FD34EE"/>
    <w:rsid w:val="00FD420B"/>
    <w:rsid w:val="00FD5782"/>
    <w:rsid w:val="00FD5834"/>
    <w:rsid w:val="00FD5FC5"/>
    <w:rsid w:val="00FE0111"/>
    <w:rsid w:val="00FE0245"/>
    <w:rsid w:val="00FE0565"/>
    <w:rsid w:val="00FE0687"/>
    <w:rsid w:val="00FE139F"/>
    <w:rsid w:val="00FE25F7"/>
    <w:rsid w:val="00FE31FA"/>
    <w:rsid w:val="00FE358E"/>
    <w:rsid w:val="00FE37FF"/>
    <w:rsid w:val="00FE459E"/>
    <w:rsid w:val="00FE4E92"/>
    <w:rsid w:val="00FE4FA8"/>
    <w:rsid w:val="00FE54A4"/>
    <w:rsid w:val="00FF3E44"/>
    <w:rsid w:val="00FF40C9"/>
    <w:rsid w:val="00FF5C66"/>
    <w:rsid w:val="00FF6634"/>
    <w:rsid w:val="00FF6DEA"/>
    <w:rsid w:val="00FF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F31838A"/>
  <w15:docId w15:val="{C1F24DA7-12AF-4C3C-BFE3-68E77B5A4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244D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E569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E569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5699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5699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5699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56993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E56993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E5699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569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56993"/>
    <w:pPr>
      <w:ind w:left="1985" w:hanging="1985"/>
      <w:outlineLvl w:val="9"/>
    </w:pPr>
    <w:rPr>
      <w:b/>
    </w:rPr>
  </w:style>
  <w:style w:type="paragraph" w:customStyle="1" w:styleId="ZA">
    <w:name w:val="ZA"/>
    <w:rsid w:val="00E569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569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E56993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E56993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E569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E569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E569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E56993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E56993"/>
    <w:pPr>
      <w:ind w:left="1134" w:hanging="1134"/>
    </w:pPr>
  </w:style>
  <w:style w:type="paragraph" w:styleId="TOC4">
    <w:name w:val="toc 4"/>
    <w:basedOn w:val="TOC3"/>
    <w:semiHidden/>
    <w:rsid w:val="00E56993"/>
    <w:pPr>
      <w:ind w:left="1418" w:hanging="1418"/>
    </w:pPr>
  </w:style>
  <w:style w:type="paragraph" w:styleId="TOC5">
    <w:name w:val="toc 5"/>
    <w:basedOn w:val="TOC4"/>
    <w:semiHidden/>
    <w:rsid w:val="00E56993"/>
    <w:pPr>
      <w:ind w:left="1701" w:hanging="1701"/>
    </w:pPr>
  </w:style>
  <w:style w:type="paragraph" w:styleId="TOC6">
    <w:name w:val="toc 6"/>
    <w:basedOn w:val="TOC5"/>
    <w:next w:val="Normal"/>
    <w:semiHidden/>
    <w:rsid w:val="00E56993"/>
    <w:pPr>
      <w:ind w:left="1985" w:hanging="1985"/>
    </w:pPr>
  </w:style>
  <w:style w:type="paragraph" w:styleId="TOC7">
    <w:name w:val="toc 7"/>
    <w:basedOn w:val="TOC6"/>
    <w:next w:val="Normal"/>
    <w:semiHidden/>
    <w:rsid w:val="00E56993"/>
    <w:pPr>
      <w:ind w:left="2268" w:hanging="2268"/>
    </w:pPr>
  </w:style>
  <w:style w:type="paragraph" w:styleId="TOC8">
    <w:name w:val="toc 8"/>
    <w:basedOn w:val="TOC1"/>
    <w:semiHidden/>
    <w:rsid w:val="00E56993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E56993"/>
    <w:pPr>
      <w:ind w:left="1418" w:hanging="1418"/>
    </w:pPr>
  </w:style>
  <w:style w:type="paragraph" w:customStyle="1" w:styleId="TT">
    <w:name w:val="TT"/>
    <w:basedOn w:val="Heading1"/>
    <w:next w:val="Normal"/>
    <w:rsid w:val="00E56993"/>
    <w:pPr>
      <w:outlineLvl w:val="9"/>
    </w:pPr>
  </w:style>
  <w:style w:type="paragraph" w:customStyle="1" w:styleId="TAH">
    <w:name w:val="TAH"/>
    <w:basedOn w:val="TAC"/>
    <w:rsid w:val="00E56993"/>
    <w:rPr>
      <w:b/>
    </w:rPr>
  </w:style>
  <w:style w:type="paragraph" w:customStyle="1" w:styleId="TAC">
    <w:name w:val="TAC"/>
    <w:basedOn w:val="TAL"/>
    <w:rsid w:val="00E56993"/>
    <w:pPr>
      <w:jc w:val="center"/>
    </w:pPr>
  </w:style>
  <w:style w:type="paragraph" w:customStyle="1" w:styleId="TAL">
    <w:name w:val="TAL"/>
    <w:basedOn w:val="Normal"/>
    <w:rsid w:val="00E56993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E56993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rsid w:val="00E56993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E56993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E56993"/>
    <w:rPr>
      <w:rFonts w:eastAsia="Times New Roman"/>
      <w:b/>
      <w:lang w:eastAsia="en-US"/>
    </w:rPr>
  </w:style>
  <w:style w:type="paragraph" w:customStyle="1" w:styleId="EX">
    <w:name w:val="EX"/>
    <w:basedOn w:val="Normal"/>
    <w:rsid w:val="00E56993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E56993"/>
    <w:pPr>
      <w:spacing w:after="0"/>
    </w:pPr>
    <w:rPr>
      <w:rFonts w:eastAsia="Times New Roman"/>
    </w:rPr>
  </w:style>
  <w:style w:type="paragraph" w:customStyle="1" w:styleId="LD">
    <w:name w:val="LD"/>
    <w:rsid w:val="00E569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56993"/>
    <w:pPr>
      <w:spacing w:after="0"/>
    </w:pPr>
  </w:style>
  <w:style w:type="paragraph" w:customStyle="1" w:styleId="EW">
    <w:name w:val="EW"/>
    <w:basedOn w:val="EX"/>
    <w:rsid w:val="00E56993"/>
    <w:pPr>
      <w:spacing w:after="0"/>
    </w:pPr>
  </w:style>
  <w:style w:type="paragraph" w:customStyle="1" w:styleId="B2">
    <w:name w:val="B2"/>
    <w:basedOn w:val="Normal"/>
    <w:link w:val="B2Char"/>
    <w:rsid w:val="00E56993"/>
    <w:pPr>
      <w:ind w:left="851" w:hanging="284"/>
    </w:pPr>
  </w:style>
  <w:style w:type="paragraph" w:customStyle="1" w:styleId="B1">
    <w:name w:val="B1"/>
    <w:basedOn w:val="Normal"/>
    <w:link w:val="B1Char"/>
    <w:qFormat/>
    <w:rsid w:val="00E56993"/>
    <w:pPr>
      <w:ind w:left="568" w:hanging="284"/>
    </w:pPr>
  </w:style>
  <w:style w:type="paragraph" w:customStyle="1" w:styleId="B3">
    <w:name w:val="B3"/>
    <w:basedOn w:val="Normal"/>
    <w:rsid w:val="00E56993"/>
    <w:pPr>
      <w:ind w:left="1135" w:hanging="284"/>
    </w:pPr>
  </w:style>
  <w:style w:type="paragraph" w:customStyle="1" w:styleId="B4">
    <w:name w:val="B4"/>
    <w:basedOn w:val="Normal"/>
    <w:rsid w:val="00E56993"/>
    <w:pPr>
      <w:ind w:left="1418" w:hanging="284"/>
    </w:pPr>
  </w:style>
  <w:style w:type="paragraph" w:customStyle="1" w:styleId="B5">
    <w:name w:val="B5"/>
    <w:basedOn w:val="Normal"/>
    <w:rsid w:val="00E56993"/>
    <w:pPr>
      <w:ind w:left="1702" w:hanging="284"/>
    </w:pPr>
  </w:style>
  <w:style w:type="paragraph" w:customStyle="1" w:styleId="EQ">
    <w:name w:val="EQ"/>
    <w:basedOn w:val="Normal"/>
    <w:next w:val="Normal"/>
    <w:rsid w:val="00E56993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E569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E56993"/>
    <w:pPr>
      <w:keepNext w:val="0"/>
      <w:spacing w:before="0" w:after="240"/>
    </w:pPr>
  </w:style>
  <w:style w:type="paragraph" w:customStyle="1" w:styleId="NF">
    <w:name w:val="NF"/>
    <w:basedOn w:val="NO"/>
    <w:rsid w:val="00E5699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569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56993"/>
    <w:pPr>
      <w:jc w:val="right"/>
    </w:pPr>
  </w:style>
  <w:style w:type="paragraph" w:customStyle="1" w:styleId="TAN">
    <w:name w:val="TAN"/>
    <w:basedOn w:val="TAL"/>
    <w:rsid w:val="00E56993"/>
    <w:pPr>
      <w:ind w:left="851" w:hanging="851"/>
    </w:pPr>
  </w:style>
  <w:style w:type="character" w:customStyle="1" w:styleId="ZGSM">
    <w:name w:val="ZGSM"/>
    <w:rsid w:val="00E56993"/>
  </w:style>
  <w:style w:type="paragraph" w:customStyle="1" w:styleId="AP">
    <w:name w:val="AP"/>
    <w:basedOn w:val="Normal"/>
    <w:rsid w:val="00E56993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E56993"/>
    <w:rPr>
      <w:color w:val="FF0000"/>
    </w:rPr>
  </w:style>
  <w:style w:type="paragraph" w:customStyle="1" w:styleId="ZD">
    <w:name w:val="ZD"/>
    <w:rsid w:val="00E569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E569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E569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E569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56993"/>
    <w:pPr>
      <w:framePr w:wrap="notBeside" w:y="16161"/>
    </w:pPr>
  </w:style>
  <w:style w:type="paragraph" w:styleId="Footer">
    <w:name w:val="footer"/>
    <w:basedOn w:val="Normal"/>
    <w:rsid w:val="00E56993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E56993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E56993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1809AF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TableGrid">
    <w:name w:val="Table Grid"/>
    <w:basedOn w:val="TableNormal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992027"/>
    <w:rPr>
      <w:sz w:val="16"/>
      <w:szCs w:val="16"/>
    </w:rPr>
  </w:style>
  <w:style w:type="paragraph" w:styleId="CommentText">
    <w:name w:val="annotation text"/>
    <w:basedOn w:val="Normal"/>
    <w:link w:val="CommentTextChar"/>
    <w:rsid w:val="0099202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link w:val="CommentText"/>
    <w:rsid w:val="00992027"/>
    <w:rPr>
      <w:lang w:val="en-GB" w:eastAsia="en-US"/>
    </w:rPr>
  </w:style>
  <w:style w:type="character" w:customStyle="1" w:styleId="B2Char">
    <w:name w:val="B2 Char"/>
    <w:link w:val="B2"/>
    <w:rsid w:val="00992027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A733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6A7334"/>
    <w:rPr>
      <w:b/>
      <w:bCs/>
      <w:color w:val="000000"/>
      <w:lang w:val="en-GB" w:eastAsia="ja-JP"/>
    </w:rPr>
  </w:style>
  <w:style w:type="paragraph" w:customStyle="1" w:styleId="-11">
    <w:name w:val="색상형 음영 - 강조색 11"/>
    <w:hidden/>
    <w:uiPriority w:val="99"/>
    <w:semiHidden/>
    <w:rsid w:val="006A7334"/>
    <w:rPr>
      <w:color w:val="000000"/>
      <w:lang w:val="en-GB" w:eastAsia="ja-JP"/>
    </w:rPr>
  </w:style>
  <w:style w:type="paragraph" w:customStyle="1" w:styleId="-110">
    <w:name w:val="색상형 목록 - 강조색 11"/>
    <w:basedOn w:val="Normal"/>
    <w:uiPriority w:val="34"/>
    <w:rsid w:val="008B5DDD"/>
    <w:pPr>
      <w:ind w:left="720"/>
      <w:contextualSpacing/>
    </w:pPr>
  </w:style>
  <w:style w:type="character" w:customStyle="1" w:styleId="EditorsNoteChar">
    <w:name w:val="Editor's Note Char"/>
    <w:link w:val="EditorsNote"/>
    <w:rsid w:val="00CA63CB"/>
    <w:rPr>
      <w:rFonts w:eastAsia="Times New Roman"/>
      <w:color w:val="FF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3B02F4"/>
    <w:rPr>
      <w:b/>
      <w:bCs/>
    </w:rPr>
  </w:style>
  <w:style w:type="character" w:customStyle="1" w:styleId="B1Char">
    <w:name w:val="B1 Char"/>
    <w:link w:val="B1"/>
    <w:locked/>
    <w:rsid w:val="008A5362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EE5582"/>
    <w:pPr>
      <w:wordWrap w:val="0"/>
      <w:overflowPunct/>
      <w:adjustRightInd/>
      <w:spacing w:after="0"/>
      <w:ind w:leftChars="400" w:left="400"/>
      <w:textAlignment w:val="auto"/>
    </w:pPr>
    <w:rPr>
      <w:color w:val="auto"/>
      <w:lang w:val="en-US" w:eastAsia="en-US"/>
    </w:rPr>
  </w:style>
  <w:style w:type="paragraph" w:styleId="Revision">
    <w:name w:val="Revision"/>
    <w:hidden/>
    <w:uiPriority w:val="99"/>
    <w:semiHidden/>
    <w:rsid w:val="0067355C"/>
    <w:rPr>
      <w:color w:val="000000"/>
      <w:lang w:val="en-GB" w:eastAsia="ja-JP"/>
    </w:rPr>
  </w:style>
  <w:style w:type="character" w:customStyle="1" w:styleId="NOChar">
    <w:name w:val="NO Char"/>
    <w:link w:val="NO"/>
    <w:rsid w:val="00634F32"/>
    <w:rPr>
      <w:rFonts w:eastAsia="Times New Roman"/>
      <w:color w:val="000000"/>
      <w:lang w:val="en-GB" w:eastAsia="ja-JP"/>
    </w:rPr>
  </w:style>
  <w:style w:type="character" w:customStyle="1" w:styleId="THChar">
    <w:name w:val="TH Char"/>
    <w:link w:val="TH"/>
    <w:rsid w:val="00634F32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634F32"/>
    <w:rPr>
      <w:rFonts w:ascii="Arial" w:hAnsi="Arial"/>
      <w:b/>
      <w:color w:val="000000"/>
      <w:lang w:val="en-GB" w:eastAsia="ja-JP"/>
    </w:rPr>
  </w:style>
  <w:style w:type="character" w:customStyle="1" w:styleId="EditorsNoteCharChar">
    <w:name w:val="Editor's Note Char Char"/>
    <w:rsid w:val="002B28AA"/>
    <w:rPr>
      <w:color w:val="FF0000"/>
      <w:lang w:val="en-GB"/>
    </w:rPr>
  </w:style>
  <w:style w:type="paragraph" w:styleId="BodyText">
    <w:name w:val="Body Text"/>
    <w:basedOn w:val="Normal"/>
    <w:link w:val="BodyTextChar"/>
    <w:rsid w:val="00537E82"/>
    <w:pPr>
      <w:spacing w:after="120"/>
      <w:jc w:val="both"/>
    </w:pPr>
    <w:rPr>
      <w:rFonts w:ascii="Arial" w:eastAsia="Times New Roman" w:hAnsi="Arial"/>
      <w:color w:val="auto"/>
      <w:lang w:eastAsia="zh-CN"/>
    </w:rPr>
  </w:style>
  <w:style w:type="character" w:customStyle="1" w:styleId="BodyTextChar">
    <w:name w:val="Body Text Char"/>
    <w:link w:val="BodyText"/>
    <w:rsid w:val="00537E82"/>
    <w:rPr>
      <w:rFonts w:ascii="Arial" w:eastAsia="Times New Roman" w:hAnsi="Arial"/>
      <w:lang w:val="en-GB"/>
    </w:rPr>
  </w:style>
  <w:style w:type="paragraph" w:customStyle="1" w:styleId="Observation">
    <w:name w:val="Observation"/>
    <w:basedOn w:val="Normal"/>
    <w:qFormat/>
    <w:rsid w:val="00537E82"/>
    <w:pPr>
      <w:numPr>
        <w:numId w:val="1"/>
      </w:numPr>
      <w:tabs>
        <w:tab w:val="left" w:pos="1701"/>
      </w:tabs>
      <w:spacing w:after="120"/>
      <w:jc w:val="both"/>
    </w:pPr>
    <w:rPr>
      <w:rFonts w:ascii="Arial" w:eastAsia="Times New Roman" w:hAnsi="Arial"/>
      <w:b/>
      <w:bCs/>
      <w:color w:val="auto"/>
      <w:lang w:eastAsia="zh-CN"/>
    </w:rPr>
  </w:style>
  <w:style w:type="paragraph" w:styleId="EndnoteText">
    <w:name w:val="endnote text"/>
    <w:basedOn w:val="Normal"/>
    <w:link w:val="EndnoteTextChar"/>
    <w:semiHidden/>
    <w:unhideWhenUsed/>
    <w:rsid w:val="00C10C03"/>
  </w:style>
  <w:style w:type="character" w:customStyle="1" w:styleId="EndnoteTextChar">
    <w:name w:val="Endnote Text Char"/>
    <w:link w:val="EndnoteText"/>
    <w:semiHidden/>
    <w:rsid w:val="00C10C03"/>
    <w:rPr>
      <w:color w:val="000000"/>
      <w:lang w:val="en-GB" w:eastAsia="ja-JP"/>
    </w:rPr>
  </w:style>
  <w:style w:type="character" w:styleId="EndnoteReference">
    <w:name w:val="endnote reference"/>
    <w:semiHidden/>
    <w:unhideWhenUsed/>
    <w:rsid w:val="00C10C03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692181"/>
    <w:rPr>
      <w:color w:val="808080"/>
    </w:rPr>
  </w:style>
  <w:style w:type="character" w:customStyle="1" w:styleId="Heading4Char">
    <w:name w:val="Heading 4 Char"/>
    <w:basedOn w:val="DefaultParagraphFont"/>
    <w:link w:val="Heading4"/>
    <w:rsid w:val="004B1D2B"/>
    <w:rPr>
      <w:rFonts w:ascii="Arial" w:hAnsi="Arial"/>
      <w:sz w:val="24"/>
      <w:lang w:val="en-GB" w:eastAsia="ja-JP"/>
    </w:rPr>
  </w:style>
  <w:style w:type="character" w:customStyle="1" w:styleId="Heading1Char">
    <w:name w:val="Heading 1 Char"/>
    <w:basedOn w:val="DefaultParagraphFont"/>
    <w:link w:val="Heading1"/>
    <w:rsid w:val="000E20EC"/>
    <w:rPr>
      <w:rFonts w:ascii="Arial" w:hAnsi="Arial"/>
      <w:sz w:val="3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0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67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529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38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17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20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2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5353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58121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192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625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8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521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390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51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01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9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890629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80723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95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006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3575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3235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25316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18935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4271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6301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3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2" ma:contentTypeDescription="Create a new document." ma:contentTypeScope="" ma:versionID="9a1f76613c082fb8f6fa830d825309ce">
  <xsd:schema xmlns:xsd="http://www.w3.org/2001/XMLSchema" xmlns:xs="http://www.w3.org/2001/XMLSchema" xmlns:p="http://schemas.microsoft.com/office/2006/metadata/properties" xmlns:ns2="043863bd-7b34-4180-9e9d-7272754de141" targetNamespace="http://schemas.microsoft.com/office/2006/metadata/properties" ma:root="true" ma:fieldsID="3f23e8cc1f25f8f14753cadbea594fc2" ns2:_="">
    <xsd:import namespace="043863bd-7b34-4180-9e9d-7272754de1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2E381F-CA63-4701-80C9-1C0B19A026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C74F64-AF7D-4BB4-B994-32561BFADF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D2BF9C-3062-4364-A39D-87E549B1D6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37AE8BC-20B7-48C9-90A9-015295705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909</Words>
  <Characters>5187</Characters>
  <Application>Microsoft Office Word</Application>
  <DocSecurity>0</DocSecurity>
  <Lines>43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머리글</vt:lpstr>
      </vt:variant>
      <vt:variant>
        <vt:i4>2</vt:i4>
      </vt:variant>
    </vt:vector>
  </HeadingPairs>
  <TitlesOfParts>
    <vt:vector size="4" baseType="lpstr">
      <vt:lpstr>SA WG2 Temporary Document</vt:lpstr>
      <vt:lpstr>SA WG2 Temporary Document</vt:lpstr>
      <vt:lpstr>Discussion</vt:lpstr>
      <vt:lpstr>Proposal</vt:lpstr>
    </vt:vector>
  </TitlesOfParts>
  <Company>ETSI/MCC</Company>
  <LinksUpToDate>false</LinksUpToDate>
  <CharactersWithSpaces>6084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Ericsson2</cp:lastModifiedBy>
  <cp:revision>6</cp:revision>
  <cp:lastPrinted>2003-09-25T12:29:00Z</cp:lastPrinted>
  <dcterms:created xsi:type="dcterms:W3CDTF">2019-04-02T00:09:00Z</dcterms:created>
  <dcterms:modified xsi:type="dcterms:W3CDTF">2019-04-02T13:35:00Z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(2)rWroisRet9THvluV1m+8G8g2TrEUwF0f+k/It+70ne5O2WA9rX7ZvXNknZ5+YD+M70RaLwoD_x000d_
C23/QdBgiloMkQNpgzmecGlX1rOR6ctiruwWwRnt13zI5s3F6IqvFwCJJ/k9rFZwKGF3Gmjn_x000d_
vpLuo+Sh8+N7PmqMxsGVVhqM3viLYNgEWl2T94Ja/DZZ93lwUdsv0UVBv1LO62X1qqM6rrry_x000d_
hBvJr5YElslGZa7coh</vt:lpwstr>
  </property>
  <property fmtid="{D5CDD505-2E9C-101B-9397-08002B2CF9AE}" pid="4" name="_2015_ms_pID_7253431">
    <vt:lpwstr>5geMXUzGI7MJuTXY+l7j+SOlPHdVDosP0JnOS8Ems3uJy26nA+bR9M_x000d_
HP0Gq8JRaubNH+BxkIV2oboL91KZGNioVQpNrl4Kdh7CUakpFBOgJ16fFP4tvOswqgX+gZ4z_x000d_
zetLA/o8A2M0kcreYYVzTL6WgBJjJoT0ELWz09JMguDCpdzJRFCXxamEDduqBTe2ioU=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1523327092</vt:lpwstr>
  </property>
  <property fmtid="{D5CDD505-2E9C-101B-9397-08002B2CF9AE}" pid="9" name="ContentTypeId">
    <vt:lpwstr>0x0101008BCA13FBA359294AA43EF6911AD5DC8A</vt:lpwstr>
  </property>
  <property fmtid="{D5CDD505-2E9C-101B-9397-08002B2CF9AE}" pid="10" name="AuthorIds_UIVersion_512">
    <vt:lpwstr>6</vt:lpwstr>
  </property>
  <property fmtid="{D5CDD505-2E9C-101B-9397-08002B2CF9AE}" pid="11" name="AuthorIds_UIVersion_11264">
    <vt:lpwstr>14</vt:lpwstr>
  </property>
  <property fmtid="{D5CDD505-2E9C-101B-9397-08002B2CF9AE}" pid="12" name="AuthorIds_UIVersion_45568">
    <vt:lpwstr>6</vt:lpwstr>
  </property>
  <property fmtid="{D5CDD505-2E9C-101B-9397-08002B2CF9AE}" pid="13" name="AuthorIds_UIVersion_50688">
    <vt:lpwstr>6</vt:lpwstr>
  </property>
  <property fmtid="{D5CDD505-2E9C-101B-9397-08002B2CF9AE}" pid="14" name="AuthorIds_UIVersion_1536">
    <vt:lpwstr>14</vt:lpwstr>
  </property>
  <property fmtid="{D5CDD505-2E9C-101B-9397-08002B2CF9AE}" pid="15" name="AuthorIds_UIVersion_10752">
    <vt:lpwstr>20</vt:lpwstr>
  </property>
  <property fmtid="{D5CDD505-2E9C-101B-9397-08002B2CF9AE}" pid="16" name="AuthorIds_UIVersion_2048">
    <vt:lpwstr>14</vt:lpwstr>
  </property>
  <property fmtid="{D5CDD505-2E9C-101B-9397-08002B2CF9AE}" pid="17" name="AuthorIds_UIVersion_6144">
    <vt:lpwstr>14</vt:lpwstr>
  </property>
  <property fmtid="{D5CDD505-2E9C-101B-9397-08002B2CF9AE}" pid="18" name="AuthorIds_UIVersion_1024">
    <vt:lpwstr>14</vt:lpwstr>
  </property>
</Properties>
</file>